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1AEE5" w14:textId="0CE75257" w:rsidR="003803B4" w:rsidRDefault="003803B4" w:rsidP="003803B4">
      <w:pPr>
        <w:pStyle w:val="aff1"/>
        <w:rPr>
          <w:rFonts w:cs="Calibri"/>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Pr>
          <w:rFonts w:cs="Calibri"/>
          <w:sz w:val="24"/>
          <w:szCs w:val="24"/>
        </w:rPr>
        <w:t>3GPP TSG-RAN WG3 #11</w:t>
      </w:r>
      <w:r>
        <w:rPr>
          <w:rFonts w:cs="Calibri" w:hint="eastAsia"/>
          <w:sz w:val="24"/>
          <w:szCs w:val="24"/>
        </w:rPr>
        <w:t>7</w:t>
      </w:r>
      <w:r>
        <w:rPr>
          <w:rFonts w:cs="Calibri"/>
          <w:sz w:val="24"/>
          <w:szCs w:val="24"/>
        </w:rPr>
        <w:t>-e</w:t>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Pr>
          <w:rFonts w:cs="Calibri"/>
          <w:sz w:val="24"/>
          <w:szCs w:val="24"/>
        </w:rPr>
        <w:tab/>
      </w:r>
      <w:r w:rsidR="003028C0" w:rsidRPr="003028C0">
        <w:rPr>
          <w:rFonts w:cs="Calibri"/>
          <w:iCs/>
          <w:sz w:val="24"/>
          <w:szCs w:val="24"/>
        </w:rPr>
        <w:t>R3-224986</w:t>
      </w:r>
    </w:p>
    <w:p w14:paraId="35FF7B08" w14:textId="64A3CE38" w:rsidR="003803B4" w:rsidRDefault="003803B4" w:rsidP="003803B4">
      <w:pPr>
        <w:overflowPunct w:val="0"/>
        <w:autoSpaceDE w:val="0"/>
        <w:jc w:val="both"/>
        <w:textAlignment w:val="baseline"/>
        <w:rPr>
          <w:rFonts w:ascii="Calibri" w:hAnsi="Calibri" w:cs="Calibri"/>
          <w:color w:val="000000"/>
          <w:sz w:val="24"/>
          <w:szCs w:val="24"/>
        </w:rPr>
      </w:pPr>
      <w:r>
        <w:rPr>
          <w:rFonts w:ascii="Calibri" w:hAnsi="Calibri" w:cs="Calibri"/>
          <w:color w:val="000000"/>
          <w:sz w:val="24"/>
          <w:szCs w:val="24"/>
        </w:rPr>
        <w:t>15</w:t>
      </w:r>
      <w:r>
        <w:rPr>
          <w:rFonts w:ascii="Calibri" w:hAnsi="Calibri" w:cs="Calibri"/>
          <w:color w:val="000000"/>
          <w:sz w:val="24"/>
          <w:szCs w:val="24"/>
          <w:vertAlign w:val="superscript"/>
        </w:rPr>
        <w:t>th</w:t>
      </w:r>
      <w:r>
        <w:rPr>
          <w:rFonts w:ascii="Calibri" w:hAnsi="Calibri" w:cs="Calibri"/>
          <w:color w:val="000000"/>
          <w:sz w:val="24"/>
          <w:szCs w:val="24"/>
        </w:rPr>
        <w:t xml:space="preserve"> – 24</w:t>
      </w:r>
      <w:r>
        <w:rPr>
          <w:rFonts w:ascii="Calibri" w:hAnsi="Calibri" w:cs="Calibri"/>
          <w:color w:val="000000"/>
          <w:sz w:val="24"/>
          <w:szCs w:val="24"/>
          <w:vertAlign w:val="superscript"/>
        </w:rPr>
        <w:t>th</w:t>
      </w:r>
      <w:r>
        <w:rPr>
          <w:rFonts w:ascii="Calibri" w:hAnsi="Calibri" w:cs="Calibri"/>
          <w:color w:val="000000"/>
          <w:sz w:val="24"/>
          <w:szCs w:val="24"/>
        </w:rPr>
        <w:t xml:space="preserve"> Aug 2022</w:t>
      </w:r>
      <w:r>
        <w:rPr>
          <w:rFonts w:ascii="Calibri" w:hAnsi="Calibri" w:cs="Calibri"/>
          <w:color w:val="000000"/>
          <w:sz w:val="24"/>
          <w:szCs w:val="24"/>
        </w:rPr>
        <w:tab/>
      </w:r>
      <w:r>
        <w:rPr>
          <w:rFonts w:ascii="Calibri" w:hAnsi="Calibri" w:cs="Calibri"/>
          <w:color w:val="000000"/>
          <w:sz w:val="24"/>
          <w:szCs w:val="24"/>
        </w:rPr>
        <w:tab/>
      </w:r>
      <w:r>
        <w:rPr>
          <w:rFonts w:ascii="Calibri" w:hAnsi="Calibri" w:cs="Calibri"/>
          <w:color w:val="000000"/>
          <w:sz w:val="24"/>
          <w:szCs w:val="24"/>
        </w:rPr>
        <w:tab/>
      </w:r>
    </w:p>
    <w:p w14:paraId="251FB4B4" w14:textId="77777777" w:rsidR="003803B4" w:rsidRDefault="003803B4" w:rsidP="003803B4">
      <w:pPr>
        <w:overflowPunct w:val="0"/>
        <w:autoSpaceDE w:val="0"/>
        <w:jc w:val="both"/>
        <w:textAlignment w:val="baseline"/>
        <w:rPr>
          <w:rFonts w:ascii="Calibri" w:eastAsia="Batang" w:hAnsi="Calibri" w:cs="Calibri"/>
          <w:color w:val="000000"/>
          <w:sz w:val="24"/>
          <w:szCs w:val="24"/>
          <w:lang w:val="en-US" w:eastAsia="zh-CN"/>
        </w:rPr>
      </w:pPr>
      <w:r>
        <w:rPr>
          <w:rFonts w:ascii="Calibri" w:eastAsia="Batang" w:hAnsi="Calibri" w:cs="Calibri"/>
          <w:color w:val="000000"/>
          <w:sz w:val="24"/>
          <w:szCs w:val="24"/>
        </w:rPr>
        <w:t>Online</w:t>
      </w:r>
    </w:p>
    <w:p w14:paraId="79876437" w14:textId="77777777" w:rsidR="009340B2" w:rsidRDefault="009340B2">
      <w:pPr>
        <w:pStyle w:val="3GPPHeader"/>
      </w:pPr>
    </w:p>
    <w:p w14:paraId="5A1C8E96" w14:textId="2581CF40" w:rsidR="009340B2" w:rsidRDefault="003803B4">
      <w:pPr>
        <w:pStyle w:val="3GPPHeader"/>
      </w:pPr>
      <w:r>
        <w:t>Agenda Item:</w:t>
      </w:r>
      <w:r>
        <w:tab/>
        <w:t>8.1</w:t>
      </w:r>
    </w:p>
    <w:p w14:paraId="1496ED08" w14:textId="77777777" w:rsidR="009340B2" w:rsidRDefault="009B10BB">
      <w:pPr>
        <w:pStyle w:val="3GPPHeader"/>
      </w:pPr>
      <w:r>
        <w:t>Source:</w:t>
      </w:r>
      <w:r>
        <w:tab/>
        <w:t>ZTE (moderator)</w:t>
      </w:r>
    </w:p>
    <w:p w14:paraId="7D100BE4" w14:textId="677B67DE" w:rsidR="009340B2" w:rsidRDefault="009B10BB">
      <w:pPr>
        <w:pStyle w:val="3GPPHeader"/>
      </w:pPr>
      <w:r>
        <w:rPr>
          <w:lang w:val="it-IT"/>
        </w:rPr>
        <w:t>Title:</w:t>
      </w:r>
      <w:r>
        <w:rPr>
          <w:lang w:val="it-IT"/>
        </w:rPr>
        <w:tab/>
        <w:t>Summary of Offli</w:t>
      </w:r>
      <w:r w:rsidR="00513335">
        <w:rPr>
          <w:lang w:val="it-IT"/>
        </w:rPr>
        <w:t>ne Discussion on</w:t>
      </w:r>
      <w:r w:rsidR="00D7470B">
        <w:rPr>
          <w:lang w:val="it-IT"/>
        </w:rPr>
        <w:t xml:space="preserve"> </w:t>
      </w:r>
      <w:r w:rsidR="003803B4" w:rsidRPr="003803B4">
        <w:rPr>
          <w:lang w:val="it-IT"/>
        </w:rPr>
        <w:t>R18Redcap</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0E67C07C" w14:textId="77777777" w:rsidR="003803B4" w:rsidRPr="003803B4" w:rsidRDefault="003803B4" w:rsidP="003803B4">
      <w:pPr>
        <w:widowControl w:val="0"/>
        <w:ind w:left="144" w:hanging="144"/>
        <w:rPr>
          <w:rFonts w:ascii="Calibri" w:hAnsi="Calibri" w:cs="Calibri"/>
          <w:b/>
          <w:color w:val="FF00FF"/>
        </w:rPr>
      </w:pPr>
      <w:bookmarkStart w:id="7" w:name="_Hlk71889059"/>
      <w:r w:rsidRPr="003803B4">
        <w:rPr>
          <w:rFonts w:ascii="Calibri" w:hAnsi="Calibri" w:cs="Calibri"/>
          <w:b/>
          <w:color w:val="FF00FF"/>
        </w:rPr>
        <w:t>CB: # 3_R18Redcap</w:t>
      </w:r>
    </w:p>
    <w:p w14:paraId="3D5000CE" w14:textId="77777777" w:rsidR="003803B4" w:rsidRPr="003803B4" w:rsidRDefault="003803B4" w:rsidP="003803B4">
      <w:pPr>
        <w:widowControl w:val="0"/>
        <w:ind w:left="144" w:hanging="144"/>
        <w:rPr>
          <w:rFonts w:ascii="Calibri" w:hAnsi="Calibri" w:cs="Calibri"/>
          <w:b/>
          <w:color w:val="FF00FF"/>
        </w:rPr>
      </w:pPr>
      <w:r w:rsidRPr="003803B4">
        <w:rPr>
          <w:rFonts w:ascii="Calibri" w:hAnsi="Calibri" w:cs="Calibri"/>
          <w:b/>
          <w:color w:val="FF00FF"/>
        </w:rPr>
        <w:t>- Focus on the LS reply to SA2</w:t>
      </w:r>
    </w:p>
    <w:p w14:paraId="413BBBAC" w14:textId="77777777" w:rsidR="003803B4" w:rsidRDefault="003803B4" w:rsidP="003803B4">
      <w:pPr>
        <w:spacing w:line="276" w:lineRule="auto"/>
        <w:rPr>
          <w:rFonts w:ascii="Calibri" w:hAnsi="Calibri" w:cs="Calibri"/>
          <w:color w:val="000000"/>
        </w:rPr>
      </w:pPr>
      <w:r w:rsidRPr="003803B4">
        <w:rPr>
          <w:rFonts w:ascii="Calibri" w:hAnsi="Calibri" w:cs="Calibri"/>
          <w:color w:val="000000"/>
        </w:rPr>
        <w:t>(ZTE - moderator)</w:t>
      </w:r>
    </w:p>
    <w:p w14:paraId="6CDD7015" w14:textId="3EDADB45" w:rsidR="00982608" w:rsidRDefault="00982608" w:rsidP="003803B4">
      <w:pPr>
        <w:spacing w:line="276" w:lineRule="auto"/>
        <w:rPr>
          <w:rStyle w:val="afd"/>
          <w:rFonts w:ascii="Calibri" w:hAnsi="Calibri" w:cs="Calibri"/>
          <w:sz w:val="18"/>
          <w:szCs w:val="18"/>
        </w:rPr>
      </w:pPr>
      <w:r w:rsidRPr="00906BEE">
        <w:rPr>
          <w:rFonts w:ascii="等线" w:eastAsia="等线" w:hAnsi="等线" w:cs="Calibri" w:hint="eastAsia"/>
          <w:color w:val="000000"/>
          <w:sz w:val="18"/>
          <w:szCs w:val="18"/>
        </w:rPr>
        <w:t>[</w:t>
      </w:r>
      <w:r w:rsidRPr="00906BEE">
        <w:rPr>
          <w:rFonts w:ascii="等线" w:eastAsia="等线" w:hAnsi="等线" w:cs="Calibri"/>
          <w:color w:val="000000"/>
          <w:sz w:val="18"/>
          <w:szCs w:val="18"/>
        </w:rPr>
        <w:t xml:space="preserve">NWM] </w:t>
      </w:r>
      <w:r>
        <w:rPr>
          <w:rFonts w:ascii="Calibri" w:hAnsi="Calibri" w:cs="Calibri"/>
          <w:color w:val="000000"/>
          <w:sz w:val="18"/>
          <w:szCs w:val="18"/>
        </w:rPr>
        <w:t xml:space="preserve">Summary of offline disc </w:t>
      </w:r>
      <w:hyperlink r:id="rId9" w:history="1">
        <w:r>
          <w:rPr>
            <w:rStyle w:val="afd"/>
            <w:rFonts w:ascii="Calibri" w:hAnsi="Calibri" w:cs="Calibri"/>
            <w:sz w:val="18"/>
            <w:szCs w:val="18"/>
          </w:rPr>
          <w:t>R3-224986</w:t>
        </w:r>
      </w:hyperlink>
    </w:p>
    <w:p w14:paraId="6CECE6F2" w14:textId="77777777" w:rsidR="00A80720" w:rsidRDefault="00A80720" w:rsidP="003803B4">
      <w:pPr>
        <w:spacing w:line="276" w:lineRule="auto"/>
        <w:rPr>
          <w:rStyle w:val="afd"/>
          <w:rFonts w:ascii="Calibri" w:hAnsi="Calibri" w:cs="Calibri"/>
          <w:sz w:val="18"/>
          <w:szCs w:val="18"/>
        </w:rPr>
      </w:pPr>
    </w:p>
    <w:p w14:paraId="194AAEF0" w14:textId="0B2BF06B" w:rsidR="00A80720" w:rsidRDefault="00F55BDB" w:rsidP="00A80720">
      <w:pPr>
        <w:rPr>
          <w:b/>
          <w:color w:val="FF0000"/>
        </w:rPr>
      </w:pPr>
      <w:r>
        <w:t>The 2</w:t>
      </w:r>
      <w:r w:rsidRPr="00F55BDB">
        <w:rPr>
          <w:vertAlign w:val="superscript"/>
        </w:rPr>
        <w:t>nd</w:t>
      </w:r>
      <w:r>
        <w:t xml:space="preserve"> </w:t>
      </w:r>
      <w:r w:rsidR="00A80720">
        <w:t xml:space="preserve">round of discussion is set to deadline on </w:t>
      </w:r>
      <w:r w:rsidR="006321D3">
        <w:rPr>
          <w:b/>
          <w:color w:val="FF0000"/>
        </w:rPr>
        <w:t>22</w:t>
      </w:r>
      <w:r>
        <w:rPr>
          <w:b/>
          <w:color w:val="FF0000"/>
        </w:rPr>
        <w:t>th Aug (Monday</w:t>
      </w:r>
      <w:r w:rsidR="00EF7684">
        <w:rPr>
          <w:b/>
          <w:color w:val="FF0000"/>
        </w:rPr>
        <w:t>) 11</w:t>
      </w:r>
      <w:r w:rsidR="00A80720">
        <w:rPr>
          <w:b/>
          <w:color w:val="FF0000"/>
        </w:rPr>
        <w:t>:59 UTC.</w:t>
      </w:r>
    </w:p>
    <w:p w14:paraId="243A30FF" w14:textId="77777777" w:rsidR="00AA6970" w:rsidRDefault="00AA6970" w:rsidP="00A80720"/>
    <w:p w14:paraId="65F0B919" w14:textId="55DC180D" w:rsidR="00A80720" w:rsidRPr="00AA6970" w:rsidRDefault="00AA6970" w:rsidP="003803B4">
      <w:pPr>
        <w:spacing w:line="276" w:lineRule="auto"/>
        <w:rPr>
          <w:rFonts w:eastAsia="宋体"/>
          <w:color w:val="000000"/>
          <w:sz w:val="18"/>
          <w:szCs w:val="18"/>
          <w:shd w:val="pct15" w:color="auto" w:fill="FFFFFF"/>
        </w:rPr>
      </w:pPr>
      <w:r w:rsidRPr="00AA6970">
        <w:rPr>
          <w:rFonts w:ascii="Arial" w:hAnsi="Arial" w:cs="Arial"/>
          <w:color w:val="000000"/>
          <w:sz w:val="18"/>
          <w:szCs w:val="18"/>
          <w:highlight w:val="lightGray"/>
          <w:shd w:val="pct15" w:color="auto" w:fill="FFFFFF"/>
        </w:rPr>
        <w:t>The 1st round of discussion is set</w:t>
      </w:r>
      <w:r w:rsidRPr="00AA6970">
        <w:rPr>
          <w:rStyle w:val="apple-converted-space"/>
          <w:rFonts w:ascii="Arial" w:hAnsi="Arial" w:cs="Arial"/>
          <w:color w:val="000000"/>
          <w:sz w:val="18"/>
          <w:szCs w:val="18"/>
          <w:highlight w:val="lightGray"/>
          <w:shd w:val="pct15" w:color="auto" w:fill="FFFFFF"/>
        </w:rPr>
        <w:t> </w:t>
      </w:r>
      <w:r w:rsidRPr="00AA6970">
        <w:rPr>
          <w:rFonts w:ascii="Arial" w:hAnsi="Arial" w:cs="Arial"/>
          <w:color w:val="000000"/>
          <w:sz w:val="18"/>
          <w:szCs w:val="18"/>
          <w:highlight w:val="lightGray"/>
          <w:shd w:val="pct15" w:color="auto" w:fill="FFFFFF"/>
        </w:rPr>
        <w:t>to deadline on </w:t>
      </w:r>
      <w:r w:rsidRPr="00AA6970">
        <w:rPr>
          <w:rStyle w:val="afff0"/>
          <w:rFonts w:ascii="Arial" w:hAnsi="Arial" w:cs="Arial"/>
          <w:color w:val="FF0000"/>
          <w:sz w:val="18"/>
          <w:szCs w:val="18"/>
          <w:highlight w:val="lightGray"/>
          <w:shd w:val="pct15" w:color="auto" w:fill="FFFFFF"/>
        </w:rPr>
        <w:t>17th Aug (Wednesday) 23:59 UTC</w:t>
      </w:r>
      <w:r w:rsidRPr="00AA6970">
        <w:rPr>
          <w:rFonts w:ascii="Arial" w:hAnsi="Arial" w:cs="Arial"/>
          <w:b/>
          <w:bCs/>
          <w:color w:val="FF0000"/>
          <w:sz w:val="18"/>
          <w:szCs w:val="18"/>
          <w:highlight w:val="lightGray"/>
          <w:shd w:val="pct15" w:color="auto" w:fill="FFFFFF"/>
        </w:rPr>
        <w:t>.</w:t>
      </w:r>
    </w:p>
    <w:bookmarkEnd w:id="7"/>
    <w:p w14:paraId="4041122F" w14:textId="77777777" w:rsidR="009340B2" w:rsidRDefault="009B10BB">
      <w:pPr>
        <w:pStyle w:val="1"/>
        <w:numPr>
          <w:ilvl w:val="0"/>
          <w:numId w:val="29"/>
        </w:numPr>
        <w:tabs>
          <w:tab w:val="left" w:pos="432"/>
        </w:tabs>
      </w:pPr>
      <w:r>
        <w:t>For the Chairman’s Notes</w:t>
      </w:r>
    </w:p>
    <w:p w14:paraId="0B93C26B" w14:textId="6199F0E4" w:rsidR="00D77C82" w:rsidRPr="00B261E5" w:rsidRDefault="00B261E5" w:rsidP="00B261E5">
      <w:pPr>
        <w:pStyle w:val="aff0"/>
        <w:ind w:left="420"/>
        <w:rPr>
          <w:rFonts w:ascii="Arial" w:hAnsi="Arial" w:cs="Arial"/>
          <w:color w:val="00B050"/>
          <w:sz w:val="24"/>
          <w:szCs w:val="24"/>
          <w:lang w:eastAsia="zh-CN"/>
        </w:rPr>
      </w:pPr>
      <w:r w:rsidRPr="00B261E5">
        <w:rPr>
          <w:color w:val="00B050"/>
          <w:sz w:val="24"/>
          <w:szCs w:val="24"/>
          <w:lang w:eastAsia="zh-CN"/>
        </w:rPr>
        <w:t>R3-225119 to be agreed</w:t>
      </w:r>
    </w:p>
    <w:p w14:paraId="154B79FE" w14:textId="77777777" w:rsidR="00D77C82" w:rsidRPr="009E1DCB" w:rsidRDefault="00D77C82" w:rsidP="00D77C82">
      <w:pPr>
        <w:rPr>
          <w:rFonts w:ascii="Arial" w:hAnsi="Arial" w:cs="Arial"/>
          <w:lang w:eastAsia="zh-CN"/>
        </w:rPr>
      </w:pPr>
    </w:p>
    <w:p w14:paraId="3B8D9BDA" w14:textId="6DA43C92" w:rsidR="00E25AEB" w:rsidRDefault="00E25AEB">
      <w:pPr>
        <w:pStyle w:val="1"/>
        <w:numPr>
          <w:ilvl w:val="0"/>
          <w:numId w:val="29"/>
        </w:numPr>
        <w:rPr>
          <w:lang w:val="en-US" w:eastAsia="zh-CN"/>
        </w:rPr>
      </w:pPr>
      <w:r>
        <w:rPr>
          <w:rFonts w:hint="eastAsia"/>
          <w:lang w:val="en-US" w:eastAsia="zh-CN"/>
        </w:rPr>
        <w:t>D</w:t>
      </w:r>
      <w:r>
        <w:rPr>
          <w:lang w:val="en-US" w:eastAsia="zh-CN"/>
        </w:rPr>
        <w:t xml:space="preserve">iscussion- </w:t>
      </w:r>
      <w:r w:rsidR="00501795">
        <w:t>Second</w:t>
      </w:r>
      <w:r>
        <w:rPr>
          <w:lang w:val="en-US" w:eastAsia="zh-CN"/>
        </w:rPr>
        <w:t xml:space="preserve"> round</w:t>
      </w:r>
    </w:p>
    <w:p w14:paraId="0E33FEB0" w14:textId="77777777" w:rsidR="00D368BA" w:rsidRDefault="00424053" w:rsidP="00424053">
      <w:pPr>
        <w:tabs>
          <w:tab w:val="left" w:pos="1454"/>
        </w:tabs>
        <w:rPr>
          <w:lang w:eastAsia="zh-CN"/>
        </w:rPr>
      </w:pPr>
      <w:r w:rsidRPr="001C7295">
        <w:rPr>
          <w:rFonts w:hint="eastAsia"/>
          <w:lang w:eastAsia="zh-CN"/>
        </w:rPr>
        <w:t>A</w:t>
      </w:r>
      <w:r w:rsidRPr="001C7295">
        <w:rPr>
          <w:lang w:eastAsia="zh-CN"/>
        </w:rPr>
        <w:t xml:space="preserve">fter </w:t>
      </w:r>
      <w:r w:rsidR="001C7295">
        <w:rPr>
          <w:lang w:eastAsia="zh-CN"/>
        </w:rPr>
        <w:t xml:space="preserve">first round offline discussion, </w:t>
      </w:r>
      <w:r w:rsidR="00D368BA">
        <w:rPr>
          <w:lang w:eastAsia="zh-CN"/>
        </w:rPr>
        <w:t xml:space="preserve">moderator provides summary inserted at the end of each question. </w:t>
      </w:r>
    </w:p>
    <w:p w14:paraId="69D0A243" w14:textId="7BBE5DE8" w:rsidR="004A3B65" w:rsidRPr="001C7295" w:rsidRDefault="00D368BA" w:rsidP="00424053">
      <w:pPr>
        <w:tabs>
          <w:tab w:val="left" w:pos="1454"/>
        </w:tabs>
        <w:rPr>
          <w:lang w:eastAsia="zh-CN"/>
        </w:rPr>
      </w:pPr>
      <w:r>
        <w:rPr>
          <w:lang w:eastAsia="zh-CN"/>
        </w:rPr>
        <w:t xml:space="preserve">Then </w:t>
      </w:r>
      <w:bookmarkStart w:id="8" w:name="_GoBack"/>
      <w:bookmarkEnd w:id="8"/>
      <w:r>
        <w:rPr>
          <w:lang w:eastAsia="zh-CN"/>
        </w:rPr>
        <w:t xml:space="preserve">moderator provides </w:t>
      </w:r>
      <w:r w:rsidR="001C7295">
        <w:rPr>
          <w:lang w:eastAsia="zh-CN"/>
        </w:rPr>
        <w:t>the following progress to answer SA2’s questions.</w:t>
      </w:r>
    </w:p>
    <w:p w14:paraId="7D32534B" w14:textId="45491A8B" w:rsidR="004A3B65" w:rsidRPr="001C7295" w:rsidRDefault="001C7295" w:rsidP="004A3B65">
      <w:pPr>
        <w:spacing w:before="100" w:beforeAutospacing="1" w:after="100" w:afterAutospacing="1"/>
        <w:jc w:val="both"/>
        <w:rPr>
          <w:rFonts w:eastAsia="宋体"/>
          <w:b/>
          <w:u w:val="single"/>
          <w:lang w:eastAsia="zh-CN"/>
        </w:rPr>
      </w:pPr>
      <w:r>
        <w:rPr>
          <w:u w:val="single"/>
          <w:lang w:val="en-US" w:eastAsia="zh-CN"/>
        </w:rPr>
        <w:t>Q</w:t>
      </w:r>
      <w:r w:rsidR="004A3B65" w:rsidRPr="001C7295">
        <w:rPr>
          <w:u w:val="single"/>
          <w:lang w:val="en-US" w:eastAsia="zh-CN"/>
        </w:rPr>
        <w:t>1</w:t>
      </w:r>
      <w:r w:rsidR="007D01A4">
        <w:rPr>
          <w:u w:val="single"/>
          <w:lang w:val="en-US" w:eastAsia="zh-CN"/>
        </w:rPr>
        <w:t xml:space="preserve">) </w:t>
      </w:r>
      <w:r w:rsidR="004A3B65" w:rsidRPr="001C7295">
        <w:rPr>
          <w:u w:val="single"/>
        </w:rPr>
        <w:t>NG-RAN providing UE unreachability information to CN for MT data/signalling handling when UE is not reachable in RRC_INACTIVE state</w:t>
      </w:r>
    </w:p>
    <w:p w14:paraId="16DCBA7F" w14:textId="77777777" w:rsidR="004A3B65" w:rsidRPr="001C7295" w:rsidRDefault="004A3B65" w:rsidP="004A3B65">
      <w:pPr>
        <w:rPr>
          <w:rFonts w:eastAsia="宋体"/>
          <w:b/>
        </w:rPr>
      </w:pPr>
      <w:r w:rsidRPr="001C7295">
        <w:rPr>
          <w:rFonts w:eastAsia="宋体"/>
          <w:b/>
        </w:rPr>
        <w:t xml:space="preserve">RAN3 Answer: </w:t>
      </w:r>
    </w:p>
    <w:p w14:paraId="0EB25DB5" w14:textId="2CEB61D8" w:rsidR="004A3B65" w:rsidRPr="00213713" w:rsidRDefault="004A3B65" w:rsidP="004A3B65">
      <w:pPr>
        <w:rPr>
          <w:rFonts w:eastAsia="宋体"/>
          <w:color w:val="C00000"/>
        </w:rPr>
      </w:pPr>
      <w:r w:rsidRPr="00213713">
        <w:rPr>
          <w:rFonts w:eastAsia="宋体"/>
          <w:color w:val="C00000"/>
        </w:rPr>
        <w:t>Yes, it is feasible for NG-RAN to provide UE unreachability information to CN for MT data/signalling handling when UE is not reachable in RRC_INACTIVE state. It is needed for solution A.</w:t>
      </w:r>
    </w:p>
    <w:p w14:paraId="5CC025EE" w14:textId="77777777" w:rsidR="007D01A4" w:rsidRDefault="007D01A4" w:rsidP="004A3B65">
      <w:pPr>
        <w:rPr>
          <w:u w:val="single"/>
          <w:lang w:val="en-US" w:eastAsia="zh-CN"/>
        </w:rPr>
      </w:pPr>
    </w:p>
    <w:p w14:paraId="7321C73B" w14:textId="06CF60C5" w:rsidR="004A3B65" w:rsidRPr="001C7295" w:rsidRDefault="001C7295" w:rsidP="004A3B65">
      <w:pPr>
        <w:rPr>
          <w:rFonts w:eastAsia="宋体"/>
          <w:u w:val="single"/>
        </w:rPr>
      </w:pPr>
      <w:r>
        <w:rPr>
          <w:u w:val="single"/>
          <w:lang w:val="en-US" w:eastAsia="zh-CN"/>
        </w:rPr>
        <w:t>Q</w:t>
      </w:r>
      <w:r w:rsidR="004A3B65" w:rsidRPr="001C7295">
        <w:rPr>
          <w:u w:val="single"/>
          <w:lang w:val="en-US" w:eastAsia="zh-CN"/>
        </w:rPr>
        <w:t>2</w:t>
      </w:r>
      <w:r w:rsidR="007D01A4">
        <w:rPr>
          <w:u w:val="single"/>
          <w:lang w:val="en-US" w:eastAsia="zh-CN"/>
        </w:rPr>
        <w:t xml:space="preserve">) </w:t>
      </w:r>
      <w:r w:rsidR="004A3B65" w:rsidRPr="001C7295">
        <w:rPr>
          <w:u w:val="single"/>
          <w:lang w:val="en-US" w:eastAsia="zh-CN"/>
        </w:rPr>
        <w:t>NG-RAN can handle a new NG_AP message to trigger RAN paging when UE is in RRC-INACTIVE.</w:t>
      </w:r>
    </w:p>
    <w:p w14:paraId="7CAF9292" w14:textId="77777777" w:rsidR="004A3B65" w:rsidRPr="001C7295" w:rsidRDefault="004A3B65" w:rsidP="004A3B65">
      <w:pPr>
        <w:rPr>
          <w:rFonts w:eastAsia="宋体"/>
          <w:b/>
        </w:rPr>
      </w:pPr>
      <w:r w:rsidRPr="001C7295">
        <w:rPr>
          <w:rFonts w:eastAsia="宋体"/>
          <w:b/>
        </w:rPr>
        <w:t xml:space="preserve">RAN3 Answer: </w:t>
      </w:r>
    </w:p>
    <w:p w14:paraId="7D7A4407" w14:textId="2A7ED566" w:rsidR="004A3B65" w:rsidRPr="00213713" w:rsidRDefault="004A3B65" w:rsidP="004A3B65">
      <w:pPr>
        <w:rPr>
          <w:rFonts w:eastAsia="宋体"/>
          <w:color w:val="C00000"/>
        </w:rPr>
      </w:pPr>
      <w:r w:rsidRPr="00213713">
        <w:rPr>
          <w:rFonts w:eastAsia="宋体"/>
          <w:color w:val="C00000"/>
        </w:rPr>
        <w:lastRenderedPageBreak/>
        <w:t>It is feasible for NG-RAN to handle a new NGAP message to trigger RAN paging when UE is in RRC_INACTIVE; however, RAN3 is not sure whether this is absolutely needed for solution A or whether existing message can be reused</w:t>
      </w:r>
      <w:del w:id="9" w:author="作者">
        <w:r w:rsidRPr="00213713" w:rsidDel="00706C0A">
          <w:rPr>
            <w:rFonts w:eastAsia="宋体"/>
            <w:color w:val="C00000"/>
          </w:rPr>
          <w:delText xml:space="preserve"> with new indication of RAN paging</w:delText>
        </w:r>
      </w:del>
      <w:r w:rsidRPr="00213713">
        <w:rPr>
          <w:rFonts w:eastAsia="宋体"/>
          <w:color w:val="C00000"/>
        </w:rPr>
        <w:t xml:space="preserve">. </w:t>
      </w:r>
    </w:p>
    <w:p w14:paraId="5690ACF7" w14:textId="03B42BC6" w:rsidR="004A3B65" w:rsidRPr="00213713" w:rsidDel="008247EA" w:rsidRDefault="004A3B65" w:rsidP="004A3B65">
      <w:pPr>
        <w:spacing w:before="100" w:beforeAutospacing="1" w:after="100" w:afterAutospacing="1"/>
        <w:jc w:val="both"/>
        <w:rPr>
          <w:del w:id="10" w:author="作者"/>
          <w:rFonts w:eastAsia="宋体"/>
          <w:b/>
          <w:color w:val="C00000"/>
          <w:lang w:eastAsia="zh-CN"/>
        </w:rPr>
      </w:pPr>
      <w:del w:id="11" w:author="作者">
        <w:r w:rsidRPr="00213713" w:rsidDel="008247EA">
          <w:rPr>
            <w:rFonts w:eastAsia="宋体"/>
            <w:color w:val="C00000"/>
          </w:rPr>
          <w:delText xml:space="preserve">It’s safer that CN has acknowledge that UE responded to paging and switched to RRC_CONNECTED state before delivering the data/signalling to UE. </w:delText>
        </w:r>
      </w:del>
    </w:p>
    <w:p w14:paraId="527BF66C" w14:textId="77777777" w:rsidR="007D01A4" w:rsidRDefault="007D01A4" w:rsidP="004A3B65">
      <w:pPr>
        <w:spacing w:before="100" w:beforeAutospacing="1" w:after="100" w:afterAutospacing="1"/>
        <w:jc w:val="both"/>
        <w:rPr>
          <w:u w:val="single"/>
          <w:lang w:val="en-US" w:eastAsia="zh-CN"/>
        </w:rPr>
      </w:pPr>
    </w:p>
    <w:p w14:paraId="39C2AC18" w14:textId="061EED34" w:rsidR="004A3B65" w:rsidRPr="001C7295" w:rsidRDefault="001C7295" w:rsidP="004A3B65">
      <w:pPr>
        <w:spacing w:before="100" w:beforeAutospacing="1" w:after="100" w:afterAutospacing="1"/>
        <w:jc w:val="both"/>
        <w:rPr>
          <w:rFonts w:eastAsia="宋体"/>
          <w:b/>
        </w:rPr>
      </w:pPr>
      <w:r>
        <w:rPr>
          <w:u w:val="single"/>
          <w:lang w:val="en-US" w:eastAsia="zh-CN"/>
        </w:rPr>
        <w:t>Q</w:t>
      </w:r>
      <w:r w:rsidR="007D01A4">
        <w:rPr>
          <w:u w:val="single"/>
          <w:lang w:val="en-US" w:eastAsia="zh-CN"/>
        </w:rPr>
        <w:t xml:space="preserve">3) </w:t>
      </w:r>
      <w:r w:rsidR="004A3B65" w:rsidRPr="001C7295">
        <w:rPr>
          <w:u w:val="single"/>
          <w:lang w:val="en-US" w:eastAsia="zh-CN"/>
        </w:rPr>
        <w:t>Including the UE context retrieval with data forwarding handling between NG-RAN nodes via CN.</w:t>
      </w:r>
    </w:p>
    <w:p w14:paraId="7C50D647" w14:textId="77777777" w:rsidR="004A3B65" w:rsidRPr="001C7295" w:rsidRDefault="004A3B65" w:rsidP="004A3B65">
      <w:pPr>
        <w:tabs>
          <w:tab w:val="left" w:pos="1560"/>
        </w:tabs>
        <w:rPr>
          <w:rFonts w:eastAsia="宋体"/>
          <w:b/>
        </w:rPr>
      </w:pPr>
      <w:r w:rsidRPr="001C7295">
        <w:rPr>
          <w:rFonts w:eastAsia="宋体"/>
          <w:b/>
        </w:rPr>
        <w:t xml:space="preserve">RAN3 Answer: </w:t>
      </w:r>
    </w:p>
    <w:p w14:paraId="44395F86" w14:textId="672B62CB" w:rsidR="004A3B65" w:rsidRPr="00213713" w:rsidRDefault="004A3B65" w:rsidP="004A3B65">
      <w:pPr>
        <w:tabs>
          <w:tab w:val="left" w:pos="1560"/>
        </w:tabs>
        <w:rPr>
          <w:rFonts w:eastAsia="宋体"/>
          <w:color w:val="C00000"/>
        </w:rPr>
      </w:pPr>
      <w:r w:rsidRPr="00213713">
        <w:rPr>
          <w:rFonts w:eastAsia="宋体"/>
          <w:color w:val="C00000"/>
        </w:rPr>
        <w:t xml:space="preserve">It is needed for solution B to </w:t>
      </w:r>
      <w:del w:id="12" w:author="作者">
        <w:r w:rsidRPr="00213713" w:rsidDel="003D32CF">
          <w:rPr>
            <w:rFonts w:eastAsia="宋体"/>
            <w:color w:val="C00000"/>
          </w:rPr>
          <w:delText xml:space="preserve">retrieval </w:delText>
        </w:r>
      </w:del>
      <w:ins w:id="13" w:author="作者">
        <w:r w:rsidR="003D32CF" w:rsidRPr="00213713">
          <w:rPr>
            <w:rFonts w:eastAsia="宋体"/>
            <w:color w:val="C00000"/>
          </w:rPr>
          <w:t>retriev</w:t>
        </w:r>
        <w:r w:rsidR="003D32CF">
          <w:rPr>
            <w:rFonts w:eastAsia="宋体"/>
            <w:color w:val="C00000"/>
          </w:rPr>
          <w:t>e</w:t>
        </w:r>
        <w:r w:rsidR="003D32CF" w:rsidRPr="00213713">
          <w:rPr>
            <w:rFonts w:eastAsia="宋体"/>
            <w:color w:val="C00000"/>
          </w:rPr>
          <w:t xml:space="preserve"> </w:t>
        </w:r>
      </w:ins>
      <w:r w:rsidRPr="00213713">
        <w:rPr>
          <w:rFonts w:eastAsia="宋体"/>
          <w:color w:val="C00000"/>
        </w:rPr>
        <w:t>the UE context and data stored in the last serving gNB when there is no Xn interface between the last serving gNB and current serving gNB. It has some significant NG-AP specification impacts</w:t>
      </w:r>
      <w:del w:id="14" w:author="作者">
        <w:r w:rsidRPr="00213713" w:rsidDel="00706C0A">
          <w:rPr>
            <w:rFonts w:eastAsia="宋体"/>
            <w:color w:val="C00000"/>
          </w:rPr>
          <w:delText xml:space="preserve"> and needs more discussion</w:delText>
        </w:r>
        <w:r w:rsidRPr="00213713" w:rsidDel="00706C0A">
          <w:rPr>
            <w:color w:val="C00000"/>
          </w:rPr>
          <w:delText xml:space="preserve"> </w:delText>
        </w:r>
        <w:r w:rsidRPr="00213713" w:rsidDel="00706C0A">
          <w:rPr>
            <w:rFonts w:eastAsia="宋体"/>
            <w:color w:val="C00000"/>
          </w:rPr>
          <w:delText>in the normative phase if solution B is selected</w:delText>
        </w:r>
      </w:del>
      <w:r w:rsidRPr="00213713">
        <w:rPr>
          <w:rFonts w:eastAsia="宋体"/>
          <w:color w:val="C00000"/>
        </w:rPr>
        <w:t>.</w:t>
      </w:r>
    </w:p>
    <w:p w14:paraId="681269B9" w14:textId="25DC1CD7" w:rsidR="004A3B65" w:rsidRPr="00213713" w:rsidRDefault="004A3B65" w:rsidP="004A3B65">
      <w:pPr>
        <w:tabs>
          <w:tab w:val="left" w:pos="1560"/>
        </w:tabs>
        <w:rPr>
          <w:rFonts w:eastAsia="宋体"/>
          <w:color w:val="C00000"/>
        </w:rPr>
      </w:pPr>
      <w:r w:rsidRPr="00213713">
        <w:rPr>
          <w:rFonts w:eastAsia="宋体"/>
          <w:color w:val="C00000"/>
        </w:rPr>
        <w:t xml:space="preserve">Majority companies think it is </w:t>
      </w:r>
      <w:r w:rsidRPr="00213713">
        <w:rPr>
          <w:rFonts w:eastAsia="宋体"/>
          <w:b/>
          <w:color w:val="C00000"/>
        </w:rPr>
        <w:t>NOT</w:t>
      </w:r>
      <w:r w:rsidRPr="00213713">
        <w:rPr>
          <w:rFonts w:eastAsia="宋体"/>
          <w:color w:val="C00000"/>
        </w:rPr>
        <w:t xml:space="preserve"> feasible for NG-RAN to include UE context retrieval with data forwarding handling between NG-RAN nodes via CN </w:t>
      </w:r>
      <w:del w:id="15" w:author="作者">
        <w:r w:rsidRPr="00213713" w:rsidDel="00800E07">
          <w:rPr>
            <w:rFonts w:eastAsia="宋体"/>
            <w:color w:val="C00000"/>
          </w:rPr>
          <w:delText xml:space="preserve">but </w:delText>
        </w:r>
      </w:del>
      <w:ins w:id="16" w:author="作者">
        <w:r w:rsidR="00800E07">
          <w:rPr>
            <w:rFonts w:eastAsia="宋体"/>
            <w:color w:val="C00000"/>
          </w:rPr>
          <w:t>and</w:t>
        </w:r>
        <w:r w:rsidR="00800E07" w:rsidRPr="00213713">
          <w:rPr>
            <w:rFonts w:eastAsia="宋体"/>
            <w:color w:val="C00000"/>
          </w:rPr>
          <w:t xml:space="preserve"> </w:t>
        </w:r>
      </w:ins>
      <w:r w:rsidRPr="00213713">
        <w:rPr>
          <w:rFonts w:eastAsia="宋体"/>
          <w:color w:val="C00000"/>
        </w:rPr>
        <w:t>RAN3 does not want to support it.</w:t>
      </w:r>
    </w:p>
    <w:p w14:paraId="78A97AB4" w14:textId="77777777" w:rsidR="007D01A4" w:rsidRDefault="007D01A4" w:rsidP="004A3B65">
      <w:pPr>
        <w:spacing w:before="100" w:beforeAutospacing="1" w:after="100" w:afterAutospacing="1"/>
        <w:jc w:val="both"/>
        <w:rPr>
          <w:u w:val="single"/>
          <w:lang w:val="en-US" w:eastAsia="zh-CN"/>
        </w:rPr>
      </w:pPr>
    </w:p>
    <w:p w14:paraId="45A78ADD" w14:textId="7F530D83" w:rsidR="004A3B65" w:rsidRPr="001C7295" w:rsidRDefault="001C7295" w:rsidP="004A3B65">
      <w:pPr>
        <w:spacing w:before="100" w:beforeAutospacing="1" w:after="100" w:afterAutospacing="1"/>
        <w:jc w:val="both"/>
        <w:rPr>
          <w:u w:val="single"/>
          <w:lang w:val="en-US" w:eastAsia="zh-CN"/>
        </w:rPr>
      </w:pPr>
      <w:r>
        <w:rPr>
          <w:u w:val="single"/>
          <w:lang w:val="en-US" w:eastAsia="zh-CN"/>
        </w:rPr>
        <w:t xml:space="preserve">Q4) </w:t>
      </w:r>
      <w:r w:rsidR="004A3B65" w:rsidRPr="001C7295">
        <w:rPr>
          <w:u w:val="single"/>
          <w:lang w:val="en-US" w:eastAsia="zh-CN"/>
        </w:rPr>
        <w:t>NG-RAN buffering capabilities of MT data for the duration of the eDRX cycle.</w:t>
      </w:r>
    </w:p>
    <w:p w14:paraId="47871E2C" w14:textId="77777777" w:rsidR="004A3B65" w:rsidRPr="001C7295" w:rsidRDefault="004A3B65" w:rsidP="004A3B65">
      <w:pPr>
        <w:tabs>
          <w:tab w:val="left" w:pos="1560"/>
        </w:tabs>
        <w:rPr>
          <w:rFonts w:eastAsia="宋体"/>
          <w:b/>
        </w:rPr>
      </w:pPr>
      <w:r w:rsidRPr="001C7295">
        <w:rPr>
          <w:rFonts w:eastAsia="宋体"/>
          <w:b/>
        </w:rPr>
        <w:t xml:space="preserve">RAN3 Answer: </w:t>
      </w:r>
    </w:p>
    <w:p w14:paraId="259D4851" w14:textId="77777777" w:rsidR="004A3B65" w:rsidRPr="00213713" w:rsidRDefault="004A3B65" w:rsidP="004A3B65">
      <w:pPr>
        <w:spacing w:before="100" w:beforeAutospacing="1" w:after="100" w:afterAutospacing="1"/>
        <w:jc w:val="both"/>
        <w:rPr>
          <w:rFonts w:eastAsia="宋体"/>
          <w:color w:val="C00000"/>
        </w:rPr>
      </w:pPr>
      <w:r w:rsidRPr="00213713">
        <w:rPr>
          <w:rFonts w:eastAsia="宋体"/>
          <w:color w:val="C00000"/>
        </w:rPr>
        <w:t>The NG-RAN buffering capability depends on the deployment scenario</w:t>
      </w:r>
      <w:r w:rsidRPr="00213713">
        <w:rPr>
          <w:rFonts w:eastAsia="宋体" w:hint="eastAsia"/>
          <w:color w:val="C00000"/>
        </w:rPr>
        <w:t xml:space="preserve"> </w:t>
      </w:r>
      <w:r w:rsidRPr="00213713">
        <w:rPr>
          <w:rFonts w:eastAsia="宋体"/>
          <w:color w:val="C00000"/>
        </w:rPr>
        <w:t>(UPF collocated with NG-RAN, CU-UP split, etc.)</w:t>
      </w:r>
      <w:r w:rsidRPr="00213713">
        <w:rPr>
          <w:rFonts w:eastAsia="宋体" w:hint="eastAsia"/>
          <w:color w:val="C00000"/>
        </w:rPr>
        <w:t>,</w:t>
      </w:r>
      <w:r w:rsidRPr="00213713">
        <w:rPr>
          <w:rFonts w:eastAsia="宋体"/>
          <w:color w:val="C00000"/>
        </w:rPr>
        <w:t xml:space="preserve"> the traffic model, mobility patterns, etc.</w:t>
      </w:r>
    </w:p>
    <w:p w14:paraId="1DEC0619" w14:textId="1BB69815" w:rsidR="004A3B65" w:rsidRPr="00213713" w:rsidRDefault="004A3B65" w:rsidP="004A3B65">
      <w:pPr>
        <w:spacing w:before="100" w:beforeAutospacing="1" w:after="100" w:afterAutospacing="1"/>
        <w:jc w:val="both"/>
        <w:rPr>
          <w:rFonts w:eastAsia="宋体"/>
          <w:color w:val="C00000"/>
        </w:rPr>
      </w:pPr>
      <w:r w:rsidRPr="00213713">
        <w:rPr>
          <w:rFonts w:eastAsia="宋体"/>
          <w:color w:val="C00000"/>
        </w:rPr>
        <w:t xml:space="preserve">RAN3 does not support RAN buffering capability enhancement </w:t>
      </w:r>
      <w:ins w:id="17" w:author="作者">
        <w:r w:rsidR="00800E07">
          <w:rPr>
            <w:rFonts w:eastAsia="宋体"/>
            <w:color w:val="C00000"/>
          </w:rPr>
          <w:t xml:space="preserve">to accommodate this use case </w:t>
        </w:r>
      </w:ins>
      <w:del w:id="18" w:author="作者">
        <w:r w:rsidRPr="00213713" w:rsidDel="00800E07">
          <w:rPr>
            <w:rFonts w:eastAsia="宋体"/>
            <w:color w:val="C00000"/>
          </w:rPr>
          <w:delText>and wish to keep legacy RAN buffering capability</w:delText>
        </w:r>
      </w:del>
    </w:p>
    <w:p w14:paraId="18D533B2" w14:textId="77777777" w:rsidR="007D01A4" w:rsidRDefault="007D01A4" w:rsidP="004A3B65">
      <w:pPr>
        <w:rPr>
          <w:u w:val="single"/>
          <w:lang w:val="en-US" w:eastAsia="zh-CN"/>
        </w:rPr>
      </w:pPr>
    </w:p>
    <w:p w14:paraId="71D62453" w14:textId="73FBF608" w:rsidR="004A3B65" w:rsidRPr="001C7295" w:rsidRDefault="001C7295" w:rsidP="004A3B65">
      <w:pPr>
        <w:rPr>
          <w:u w:val="single"/>
          <w:lang w:val="en-US" w:eastAsia="zh-CN"/>
        </w:rPr>
      </w:pPr>
      <w:r>
        <w:rPr>
          <w:u w:val="single"/>
          <w:lang w:val="en-US" w:eastAsia="zh-CN"/>
        </w:rPr>
        <w:t>Q</w:t>
      </w:r>
      <w:r w:rsidR="004A3B65" w:rsidRPr="001C7295">
        <w:rPr>
          <w:u w:val="single"/>
          <w:lang w:val="en-US" w:eastAsia="zh-CN"/>
        </w:rPr>
        <w:t>5) NG-RAN’s ability to perform UE context release procedure towards the AMF and locally releases the UE to RRC-IDLE when receiving DL NAS message and the UE is not reachable for a time period longer than 10.28s.</w:t>
      </w:r>
    </w:p>
    <w:p w14:paraId="3F3C67E2" w14:textId="49EACD38" w:rsidR="004A3B65" w:rsidRPr="001C7295" w:rsidRDefault="001C7295" w:rsidP="004A3B65">
      <w:pPr>
        <w:tabs>
          <w:tab w:val="left" w:pos="1560"/>
        </w:tabs>
        <w:rPr>
          <w:u w:val="single"/>
          <w:lang w:val="en-US" w:eastAsia="zh-CN"/>
        </w:rPr>
      </w:pPr>
      <w:r>
        <w:rPr>
          <w:u w:val="single"/>
          <w:lang w:val="en-US" w:eastAsia="zh-CN"/>
        </w:rPr>
        <w:t>Q</w:t>
      </w:r>
      <w:r w:rsidR="004A3B65" w:rsidRPr="001C7295">
        <w:rPr>
          <w:rFonts w:hint="eastAsia"/>
          <w:u w:val="single"/>
          <w:lang w:val="en-US" w:eastAsia="zh-CN"/>
        </w:rPr>
        <w:t>6</w:t>
      </w:r>
      <w:r w:rsidR="004A3B65" w:rsidRPr="001C7295">
        <w:rPr>
          <w:u w:val="single"/>
          <w:lang w:val="en-US" w:eastAsia="zh-CN"/>
        </w:rPr>
        <w:t>) Alternative to (5): NG-RANs ability to only provide an indication to AMF when receiving DL NAS message and the UE is not reachable for a time period longer than 10.28s. The UE remains in RRC_INACTIVE.</w:t>
      </w:r>
    </w:p>
    <w:p w14:paraId="0B6A19F4" w14:textId="77777777" w:rsidR="004A3B65" w:rsidRPr="001C7295" w:rsidRDefault="004A3B65" w:rsidP="004A3B65">
      <w:pPr>
        <w:tabs>
          <w:tab w:val="left" w:pos="1560"/>
        </w:tabs>
        <w:rPr>
          <w:rFonts w:eastAsia="宋体"/>
          <w:b/>
        </w:rPr>
      </w:pPr>
      <w:r w:rsidRPr="001C7295">
        <w:rPr>
          <w:rFonts w:eastAsia="宋体"/>
          <w:b/>
        </w:rPr>
        <w:t xml:space="preserve">RAN3 Answer: </w:t>
      </w:r>
    </w:p>
    <w:p w14:paraId="007258BF" w14:textId="77777777" w:rsidR="004A3B65" w:rsidRPr="00213713" w:rsidRDefault="004A3B65" w:rsidP="004A3B65">
      <w:pPr>
        <w:tabs>
          <w:tab w:val="left" w:pos="1560"/>
        </w:tabs>
        <w:rPr>
          <w:rFonts w:eastAsia="宋体"/>
          <w:color w:val="C00000"/>
        </w:rPr>
      </w:pPr>
      <w:r w:rsidRPr="00213713">
        <w:rPr>
          <w:rFonts w:eastAsia="宋体"/>
          <w:color w:val="C00000"/>
        </w:rPr>
        <w:t>Alternative 5/6 are different from legacy mechanism, either alternative 5 or alternative 6 needs signalling/procedure enhancement</w:t>
      </w:r>
      <w:r w:rsidRPr="00213713">
        <w:rPr>
          <w:rFonts w:eastAsia="宋体"/>
          <w:color w:val="C00000"/>
          <w:lang w:eastAsia="zh-CN"/>
        </w:rPr>
        <w:t xml:space="preserve">. Majority companies agree that </w:t>
      </w:r>
      <w:r w:rsidRPr="00213713">
        <w:rPr>
          <w:rFonts w:eastAsia="宋体"/>
          <w:color w:val="C00000"/>
        </w:rPr>
        <w:t>compared to alternative 6, alternative 5 introduces more latency.</w:t>
      </w:r>
    </w:p>
    <w:p w14:paraId="4FCFBD67" w14:textId="2B7FD6B1" w:rsidR="001C7295" w:rsidDel="00706C0A" w:rsidRDefault="00D12C32" w:rsidP="004A3B65">
      <w:pPr>
        <w:rPr>
          <w:del w:id="19" w:author="作者"/>
          <w:rFonts w:eastAsia="宋体"/>
          <w:color w:val="C00000"/>
        </w:rPr>
      </w:pPr>
      <w:del w:id="20" w:author="作者">
        <w:r w:rsidDel="00706C0A">
          <w:rPr>
            <w:rFonts w:eastAsia="宋体"/>
            <w:color w:val="C00000"/>
          </w:rPr>
          <w:delText>Majority companies</w:delText>
        </w:r>
      </w:del>
      <w:ins w:id="21" w:author="作者">
        <w:del w:id="22" w:author="作者">
          <w:r w:rsidR="00FF04B8" w:rsidDel="00706C0A">
            <w:rPr>
              <w:rFonts w:eastAsia="宋体"/>
              <w:color w:val="C00000"/>
            </w:rPr>
            <w:delText>RAN3</w:delText>
          </w:r>
        </w:del>
      </w:ins>
      <w:del w:id="23" w:author="作者">
        <w:r w:rsidDel="00706C0A">
          <w:rPr>
            <w:rFonts w:eastAsia="宋体"/>
            <w:color w:val="C00000"/>
          </w:rPr>
          <w:delText xml:space="preserve"> think</w:delText>
        </w:r>
      </w:del>
      <w:ins w:id="24" w:author="作者">
        <w:del w:id="25" w:author="作者">
          <w:r w:rsidR="00FF04B8" w:rsidDel="00706C0A">
            <w:rPr>
              <w:rFonts w:eastAsia="宋体"/>
              <w:color w:val="C00000"/>
            </w:rPr>
            <w:delText>s</w:delText>
          </w:r>
        </w:del>
      </w:ins>
      <w:del w:id="26" w:author="作者">
        <w:r w:rsidDel="00706C0A">
          <w:rPr>
            <w:rFonts w:eastAsia="宋体"/>
            <w:color w:val="C00000"/>
          </w:rPr>
          <w:delText xml:space="preserve"> </w:delText>
        </w:r>
        <w:r w:rsidRPr="00E017B2" w:rsidDel="00706C0A">
          <w:rPr>
            <w:rFonts w:eastAsia="宋体"/>
            <w:color w:val="C00000"/>
          </w:rPr>
          <w:delText>Alternative 5 and 6 are unnecessary if solution A is supported</w:delText>
        </w:r>
        <w:r w:rsidR="00492232" w:rsidDel="00706C0A">
          <w:rPr>
            <w:rFonts w:eastAsia="宋体"/>
            <w:color w:val="C00000"/>
          </w:rPr>
          <w:delText>.</w:delText>
        </w:r>
      </w:del>
    </w:p>
    <w:p w14:paraId="46F6CFDE" w14:textId="77777777" w:rsidR="00D12C32" w:rsidRDefault="00D12C32" w:rsidP="004A3B65">
      <w:pPr>
        <w:rPr>
          <w:rFonts w:eastAsia="宋体"/>
          <w:lang w:eastAsia="zh-CN"/>
        </w:rPr>
      </w:pPr>
    </w:p>
    <w:p w14:paraId="01DA494B" w14:textId="77777777" w:rsidR="001C7295" w:rsidRDefault="001C7295" w:rsidP="004A3B65">
      <w:pPr>
        <w:rPr>
          <w:rFonts w:eastAsia="宋体"/>
          <w:lang w:eastAsia="zh-CN"/>
        </w:rPr>
      </w:pPr>
      <w:r w:rsidRPr="001C7295">
        <w:rPr>
          <w:rFonts w:eastAsia="宋体"/>
          <w:b/>
          <w:lang w:eastAsia="zh-CN"/>
        </w:rPr>
        <w:t>Down selection:</w:t>
      </w:r>
      <w:r>
        <w:rPr>
          <w:rFonts w:eastAsia="宋体"/>
          <w:lang w:eastAsia="zh-CN"/>
        </w:rPr>
        <w:t xml:space="preserve"> </w:t>
      </w:r>
    </w:p>
    <w:p w14:paraId="3AF056F7" w14:textId="69052C9F" w:rsidR="004A3B65" w:rsidRPr="00213713" w:rsidRDefault="004A3B65" w:rsidP="004A3B65">
      <w:pPr>
        <w:rPr>
          <w:rFonts w:eastAsia="宋体"/>
          <w:color w:val="C00000"/>
          <w:u w:val="single"/>
          <w:lang w:eastAsia="zh-CN"/>
        </w:rPr>
      </w:pPr>
      <w:r w:rsidRPr="00213713">
        <w:rPr>
          <w:rFonts w:eastAsia="宋体"/>
          <w:color w:val="C00000"/>
          <w:lang w:eastAsia="zh-CN"/>
        </w:rPr>
        <w:t>RAN3 think</w:t>
      </w:r>
      <w:r w:rsidR="001C7295" w:rsidRPr="00213713">
        <w:rPr>
          <w:rFonts w:eastAsia="宋体"/>
          <w:color w:val="C00000"/>
          <w:lang w:eastAsia="zh-CN"/>
        </w:rPr>
        <w:t>s</w:t>
      </w:r>
      <w:r w:rsidRPr="00213713">
        <w:rPr>
          <w:rFonts w:eastAsia="宋体"/>
          <w:color w:val="C00000"/>
          <w:lang w:eastAsia="zh-CN"/>
        </w:rPr>
        <w:t xml:space="preserve"> Solution A is feasible, Solution B is not feasible because we do not want to support UE context retrieve and data forwarding via CN. </w:t>
      </w:r>
      <w:del w:id="27" w:author="作者">
        <w:r w:rsidRPr="00213713" w:rsidDel="00FF04B8">
          <w:rPr>
            <w:rFonts w:eastAsia="宋体"/>
            <w:color w:val="C00000"/>
            <w:lang w:eastAsia="zh-CN"/>
          </w:rPr>
          <w:delText>RAN</w:delText>
        </w:r>
        <w:r w:rsidRPr="00213713" w:rsidDel="00FF04B8">
          <w:rPr>
            <w:rFonts w:eastAsia="宋体" w:hint="eastAsia"/>
            <w:color w:val="C00000"/>
            <w:lang w:eastAsia="zh-CN"/>
          </w:rPr>
          <w:delText>3</w:delText>
        </w:r>
        <w:r w:rsidRPr="00213713" w:rsidDel="00FF04B8">
          <w:rPr>
            <w:rFonts w:eastAsia="宋体"/>
            <w:color w:val="C00000"/>
            <w:lang w:eastAsia="zh-CN"/>
          </w:rPr>
          <w:delText xml:space="preserve"> prefers Solution A with enhancement, to e.g., decrease latency.</w:delText>
        </w:r>
      </w:del>
    </w:p>
    <w:p w14:paraId="0FF7B0EA" w14:textId="77777777" w:rsidR="00D368BA" w:rsidRDefault="00D368BA" w:rsidP="00D368BA">
      <w:pPr>
        <w:rPr>
          <w:rFonts w:eastAsia="宋体"/>
          <w:b/>
          <w:u w:val="single"/>
          <w:lang w:eastAsia="zh-CN"/>
        </w:rPr>
      </w:pPr>
    </w:p>
    <w:p w14:paraId="7B5631A8" w14:textId="7B2E13A4" w:rsidR="00D368BA" w:rsidRDefault="00D368BA" w:rsidP="00D368BA">
      <w:pPr>
        <w:rPr>
          <w:rFonts w:eastAsia="宋体"/>
          <w:b/>
          <w:u w:val="single"/>
          <w:lang w:eastAsia="zh-CN"/>
        </w:rPr>
      </w:pPr>
      <w:r>
        <w:rPr>
          <w:rFonts w:eastAsia="宋体"/>
          <w:b/>
          <w:u w:val="single"/>
          <w:lang w:eastAsia="zh-CN"/>
        </w:rPr>
        <w:t>Question 1</w:t>
      </w:r>
      <w:r w:rsidRPr="009969F0">
        <w:rPr>
          <w:rFonts w:eastAsia="宋体"/>
          <w:b/>
          <w:u w:val="single"/>
          <w:lang w:eastAsia="zh-CN"/>
        </w:rPr>
        <w:t xml:space="preserve">: </w:t>
      </w:r>
      <w:r>
        <w:rPr>
          <w:rFonts w:eastAsia="宋体"/>
          <w:b/>
          <w:u w:val="single"/>
          <w:lang w:eastAsia="zh-CN"/>
        </w:rPr>
        <w:t xml:space="preserve"> Do companies agree with the above answers for questions and down selection?</w:t>
      </w:r>
    </w:p>
    <w:p w14:paraId="5B71DB35" w14:textId="6EE0CAED" w:rsidR="00771DA8" w:rsidRPr="006B7BB4" w:rsidRDefault="001137AA" w:rsidP="00D368BA">
      <w:pPr>
        <w:rPr>
          <w:rFonts w:eastAsia="宋体"/>
          <w:color w:val="FF0000"/>
          <w:lang w:eastAsia="zh-CN"/>
        </w:rPr>
      </w:pPr>
      <w:r w:rsidRPr="006B7BB4">
        <w:rPr>
          <w:rFonts w:eastAsia="宋体"/>
          <w:color w:val="FF0000"/>
          <w:lang w:eastAsia="zh-CN"/>
        </w:rPr>
        <w:t xml:space="preserve">Please </w:t>
      </w:r>
      <w:r w:rsidR="00771DA8" w:rsidRPr="006B7BB4">
        <w:rPr>
          <w:rFonts w:eastAsia="宋体"/>
          <w:color w:val="FF0000"/>
          <w:lang w:eastAsia="zh-CN"/>
        </w:rPr>
        <w:t>reword each of answers</w:t>
      </w:r>
      <w:r w:rsidR="001E27A5" w:rsidRPr="006B7BB4">
        <w:rPr>
          <w:rFonts w:eastAsia="宋体"/>
          <w:color w:val="FF0000"/>
          <w:lang w:eastAsia="zh-CN"/>
        </w:rPr>
        <w:t xml:space="preserve"> directly</w:t>
      </w:r>
      <w:r w:rsidR="00771DA8" w:rsidRPr="006B7BB4">
        <w:rPr>
          <w:rFonts w:eastAsia="宋体"/>
          <w:color w:val="FF0000"/>
          <w:lang w:eastAsia="zh-CN"/>
        </w:rPr>
        <w:t>, if needed.</w:t>
      </w:r>
      <w:r w:rsidR="006A1C7A" w:rsidRPr="006B7BB4">
        <w:rPr>
          <w:rFonts w:eastAsia="宋体"/>
          <w:color w:val="FF0000"/>
          <w:lang w:eastAsia="zh-CN"/>
        </w:rPr>
        <w:t xml:space="preserve"> Then if stable, I will structure the reply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63"/>
        <w:gridCol w:w="6459"/>
      </w:tblGrid>
      <w:tr w:rsidR="00D368BA" w14:paraId="0529211A" w14:textId="77777777" w:rsidTr="00D368BA">
        <w:tc>
          <w:tcPr>
            <w:tcW w:w="1809" w:type="dxa"/>
            <w:shd w:val="clear" w:color="auto" w:fill="auto"/>
          </w:tcPr>
          <w:p w14:paraId="34BBEDDF" w14:textId="77777777" w:rsidR="00D368BA" w:rsidRDefault="00D368BA" w:rsidP="00487015">
            <w:pPr>
              <w:rPr>
                <w:b/>
              </w:rPr>
            </w:pPr>
            <w:r>
              <w:rPr>
                <w:b/>
              </w:rPr>
              <w:lastRenderedPageBreak/>
              <w:t>Company</w:t>
            </w:r>
          </w:p>
        </w:tc>
        <w:tc>
          <w:tcPr>
            <w:tcW w:w="1163" w:type="dxa"/>
            <w:shd w:val="clear" w:color="auto" w:fill="auto"/>
          </w:tcPr>
          <w:p w14:paraId="6A2C983E" w14:textId="019E55F8" w:rsidR="00D368BA" w:rsidRDefault="00D368BA" w:rsidP="00487015">
            <w:pPr>
              <w:jc w:val="center"/>
              <w:rPr>
                <w:rFonts w:eastAsia="宋体"/>
                <w:b/>
                <w:lang w:eastAsia="zh-CN"/>
              </w:rPr>
            </w:pPr>
            <w:r>
              <w:rPr>
                <w:rFonts w:eastAsia="宋体" w:hint="eastAsia"/>
                <w:b/>
                <w:lang w:eastAsia="zh-CN"/>
              </w:rPr>
              <w:t>Q</w:t>
            </w:r>
            <w:r>
              <w:rPr>
                <w:rFonts w:eastAsia="宋体"/>
                <w:b/>
                <w:lang w:eastAsia="zh-CN"/>
              </w:rPr>
              <w:t>1, Q2… Q6, Down selection</w:t>
            </w:r>
          </w:p>
          <w:p w14:paraId="28A156F6" w14:textId="77777777" w:rsidR="00D368BA" w:rsidRDefault="00D368BA" w:rsidP="00487015">
            <w:pPr>
              <w:jc w:val="center"/>
              <w:rPr>
                <w:rFonts w:eastAsia="宋体"/>
                <w:b/>
                <w:lang w:eastAsia="zh-CN"/>
              </w:rPr>
            </w:pPr>
            <w:r>
              <w:rPr>
                <w:rFonts w:eastAsia="宋体"/>
                <w:b/>
                <w:lang w:eastAsia="zh-CN"/>
              </w:rPr>
              <w:t>Yes/No</w:t>
            </w:r>
          </w:p>
        </w:tc>
        <w:tc>
          <w:tcPr>
            <w:tcW w:w="6459" w:type="dxa"/>
          </w:tcPr>
          <w:p w14:paraId="5091D1C4" w14:textId="77777777" w:rsidR="00D368BA" w:rsidRDefault="00D368BA" w:rsidP="00487015">
            <w:pPr>
              <w:rPr>
                <w:b/>
              </w:rPr>
            </w:pPr>
            <w:r>
              <w:rPr>
                <w:b/>
              </w:rPr>
              <w:t>Comment</w:t>
            </w:r>
          </w:p>
        </w:tc>
      </w:tr>
      <w:tr w:rsidR="00D368BA" w14:paraId="7EA34479" w14:textId="77777777" w:rsidTr="00D368BA">
        <w:tc>
          <w:tcPr>
            <w:tcW w:w="1809" w:type="dxa"/>
            <w:shd w:val="clear" w:color="auto" w:fill="auto"/>
          </w:tcPr>
          <w:p w14:paraId="15E78E35" w14:textId="77777777" w:rsidR="00D368BA" w:rsidRDefault="00D368BA" w:rsidP="00487015">
            <w:pPr>
              <w:rPr>
                <w:rFonts w:eastAsia="宋体"/>
                <w:lang w:eastAsia="zh-CN"/>
              </w:rPr>
            </w:pPr>
            <w:r>
              <w:rPr>
                <w:rFonts w:eastAsia="宋体" w:hint="eastAsia"/>
                <w:lang w:eastAsia="zh-CN"/>
              </w:rPr>
              <w:t>Z</w:t>
            </w:r>
            <w:r>
              <w:rPr>
                <w:rFonts w:eastAsia="宋体"/>
                <w:lang w:eastAsia="zh-CN"/>
              </w:rPr>
              <w:t>TE</w:t>
            </w:r>
          </w:p>
        </w:tc>
        <w:tc>
          <w:tcPr>
            <w:tcW w:w="1163" w:type="dxa"/>
            <w:shd w:val="clear" w:color="auto" w:fill="auto"/>
          </w:tcPr>
          <w:p w14:paraId="0CDF9D45" w14:textId="77777777" w:rsidR="00D368BA" w:rsidRDefault="00D368BA" w:rsidP="00487015">
            <w:pPr>
              <w:rPr>
                <w:rFonts w:eastAsia="宋体"/>
                <w:lang w:eastAsia="zh-CN"/>
              </w:rPr>
            </w:pPr>
            <w:r>
              <w:rPr>
                <w:rFonts w:eastAsia="宋体"/>
                <w:lang w:eastAsia="zh-CN"/>
              </w:rPr>
              <w:t>All of Q: Yes</w:t>
            </w:r>
          </w:p>
          <w:p w14:paraId="6F473DB9" w14:textId="6F8A78ED" w:rsidR="00D368BA" w:rsidRDefault="00D368BA" w:rsidP="00487015">
            <w:pPr>
              <w:rPr>
                <w:rFonts w:eastAsia="宋体"/>
                <w:lang w:eastAsia="zh-CN"/>
              </w:rPr>
            </w:pPr>
            <w:r>
              <w:rPr>
                <w:rFonts w:eastAsia="宋体"/>
                <w:lang w:eastAsia="zh-CN"/>
              </w:rPr>
              <w:t>Down selection</w:t>
            </w:r>
            <w:r>
              <w:rPr>
                <w:rFonts w:eastAsia="宋体"/>
                <w:lang w:eastAsia="zh-CN"/>
              </w:rPr>
              <w:t>：</w:t>
            </w:r>
            <w:r>
              <w:rPr>
                <w:rFonts w:eastAsia="宋体" w:hint="eastAsia"/>
                <w:lang w:eastAsia="zh-CN"/>
              </w:rPr>
              <w:t>Yes</w:t>
            </w:r>
          </w:p>
        </w:tc>
        <w:tc>
          <w:tcPr>
            <w:tcW w:w="6459" w:type="dxa"/>
          </w:tcPr>
          <w:p w14:paraId="1B17E46F" w14:textId="77777777" w:rsidR="00D368BA" w:rsidRDefault="00D368BA" w:rsidP="00487015">
            <w:pPr>
              <w:rPr>
                <w:rFonts w:eastAsia="宋体"/>
                <w:lang w:eastAsia="zh-CN"/>
              </w:rPr>
            </w:pPr>
          </w:p>
        </w:tc>
      </w:tr>
      <w:tr w:rsidR="00D368BA" w14:paraId="15B33D35" w14:textId="77777777" w:rsidTr="00D368BA">
        <w:tc>
          <w:tcPr>
            <w:tcW w:w="1809" w:type="dxa"/>
            <w:shd w:val="clear" w:color="auto" w:fill="auto"/>
          </w:tcPr>
          <w:p w14:paraId="5886C11A" w14:textId="71846486" w:rsidR="00D368BA" w:rsidRDefault="00F31866" w:rsidP="00487015">
            <w:pPr>
              <w:rPr>
                <w:rFonts w:eastAsia="宋体"/>
                <w:lang w:eastAsia="zh-CN"/>
              </w:rPr>
            </w:pPr>
            <w:r>
              <w:rPr>
                <w:rFonts w:eastAsia="宋体"/>
                <w:lang w:eastAsia="zh-CN"/>
              </w:rPr>
              <w:t>Ericsson</w:t>
            </w:r>
          </w:p>
        </w:tc>
        <w:tc>
          <w:tcPr>
            <w:tcW w:w="1163" w:type="dxa"/>
            <w:shd w:val="clear" w:color="auto" w:fill="auto"/>
          </w:tcPr>
          <w:p w14:paraId="63979213" w14:textId="77777777" w:rsidR="00F31866" w:rsidRDefault="00F31866" w:rsidP="00F31866">
            <w:pPr>
              <w:rPr>
                <w:rFonts w:eastAsia="宋体"/>
                <w:lang w:eastAsia="zh-CN"/>
              </w:rPr>
            </w:pPr>
            <w:r>
              <w:rPr>
                <w:rFonts w:eastAsia="宋体"/>
                <w:lang w:eastAsia="zh-CN"/>
              </w:rPr>
              <w:t>All of Q: Yes</w:t>
            </w:r>
          </w:p>
          <w:p w14:paraId="44AAF90F" w14:textId="48CBD17F" w:rsidR="00D368BA" w:rsidRDefault="00F31866" w:rsidP="00F31866">
            <w:pPr>
              <w:rPr>
                <w:rFonts w:eastAsia="宋体"/>
                <w:lang w:eastAsia="zh-CN"/>
              </w:rPr>
            </w:pPr>
            <w:r>
              <w:rPr>
                <w:rFonts w:eastAsia="宋体"/>
                <w:lang w:eastAsia="zh-CN"/>
              </w:rPr>
              <w:t>Down selection</w:t>
            </w:r>
            <w:r>
              <w:rPr>
                <w:rFonts w:eastAsia="宋体"/>
                <w:lang w:eastAsia="zh-CN"/>
              </w:rPr>
              <w:t>：</w:t>
            </w:r>
            <w:r>
              <w:rPr>
                <w:rFonts w:eastAsia="宋体" w:hint="eastAsia"/>
                <w:lang w:eastAsia="zh-CN"/>
              </w:rPr>
              <w:t>Yes</w:t>
            </w:r>
          </w:p>
        </w:tc>
        <w:tc>
          <w:tcPr>
            <w:tcW w:w="6459" w:type="dxa"/>
          </w:tcPr>
          <w:p w14:paraId="78FFD788" w14:textId="77777777" w:rsidR="00DA5B74" w:rsidRDefault="00F31866" w:rsidP="00487015">
            <w:pPr>
              <w:rPr>
                <w:rFonts w:eastAsia="宋体"/>
                <w:lang w:eastAsia="zh-CN"/>
              </w:rPr>
            </w:pPr>
            <w:r>
              <w:rPr>
                <w:rFonts w:eastAsia="宋体"/>
                <w:lang w:eastAsia="zh-CN"/>
              </w:rPr>
              <w:t>We</w:t>
            </w:r>
            <w:r w:rsidR="00524C1C">
              <w:rPr>
                <w:rFonts w:eastAsia="宋体"/>
                <w:lang w:eastAsia="zh-CN"/>
              </w:rPr>
              <w:t xml:space="preserve"> generally</w:t>
            </w:r>
            <w:r>
              <w:rPr>
                <w:rFonts w:eastAsia="宋体"/>
                <w:lang w:eastAsia="zh-CN"/>
              </w:rPr>
              <w:t xml:space="preserve"> agree with the proposed answers from the moderator. The LS wording can be fine-tuned </w:t>
            </w:r>
            <w:r w:rsidR="00524C1C">
              <w:rPr>
                <w:rFonts w:eastAsia="宋体"/>
                <w:lang w:eastAsia="zh-CN"/>
              </w:rPr>
              <w:t>when a draft is available</w:t>
            </w:r>
            <w:r>
              <w:rPr>
                <w:rFonts w:eastAsia="宋体"/>
                <w:lang w:eastAsia="zh-CN"/>
              </w:rPr>
              <w:t>.</w:t>
            </w:r>
            <w:r w:rsidR="00DA5B74">
              <w:rPr>
                <w:rFonts w:eastAsia="宋体"/>
                <w:lang w:eastAsia="zh-CN"/>
              </w:rPr>
              <w:t xml:space="preserve"> </w:t>
            </w:r>
          </w:p>
          <w:p w14:paraId="6E217C87" w14:textId="1AAD6AA6" w:rsidR="00D368BA" w:rsidRDefault="00DA5B74" w:rsidP="00487015">
            <w:pPr>
              <w:rPr>
                <w:rFonts w:eastAsia="宋体"/>
                <w:lang w:eastAsia="zh-CN"/>
              </w:rPr>
            </w:pPr>
            <w:r>
              <w:rPr>
                <w:rFonts w:eastAsia="宋体"/>
                <w:lang w:eastAsia="zh-CN"/>
              </w:rPr>
              <w:t>It will be nice to send the LS to SA2 before the meeting’s end, since it’s SA2 last meeting for the Study Item.</w:t>
            </w:r>
          </w:p>
        </w:tc>
      </w:tr>
      <w:tr w:rsidR="00D368BA" w14:paraId="73D766E3" w14:textId="77777777" w:rsidTr="00D368BA">
        <w:tc>
          <w:tcPr>
            <w:tcW w:w="1809" w:type="dxa"/>
            <w:tcBorders>
              <w:top w:val="single" w:sz="4" w:space="0" w:color="auto"/>
              <w:left w:val="single" w:sz="4" w:space="0" w:color="auto"/>
              <w:bottom w:val="single" w:sz="4" w:space="0" w:color="auto"/>
              <w:right w:val="single" w:sz="4" w:space="0" w:color="auto"/>
            </w:tcBorders>
            <w:shd w:val="clear" w:color="auto" w:fill="auto"/>
          </w:tcPr>
          <w:p w14:paraId="183FDEF7" w14:textId="58C8357C" w:rsidR="00D368BA" w:rsidRDefault="007D033B" w:rsidP="00487015">
            <w:pPr>
              <w:rPr>
                <w:rFonts w:eastAsia="宋体"/>
                <w:lang w:eastAsia="zh-CN"/>
              </w:rPr>
            </w:pPr>
            <w:r>
              <w:rPr>
                <w:rFonts w:eastAsia="宋体"/>
                <w:lang w:eastAsia="zh-CN"/>
              </w:rPr>
              <w:t>Qualcomm</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85BC2AC" w14:textId="77777777" w:rsidR="00D368BA" w:rsidRDefault="00800E07" w:rsidP="00487015">
            <w:pPr>
              <w:rPr>
                <w:ins w:id="28" w:author="作者"/>
                <w:rFonts w:eastAsia="宋体"/>
                <w:lang w:eastAsia="zh-CN"/>
              </w:rPr>
            </w:pPr>
            <w:ins w:id="29" w:author="作者">
              <w:r>
                <w:rPr>
                  <w:rFonts w:eastAsia="宋体"/>
                  <w:lang w:eastAsia="zh-CN"/>
                </w:rPr>
                <w:t>All of Q: Yes</w:t>
              </w:r>
            </w:ins>
          </w:p>
          <w:p w14:paraId="0CC614AC" w14:textId="77777777" w:rsidR="00800E07" w:rsidRDefault="00800E07" w:rsidP="00487015">
            <w:pPr>
              <w:rPr>
                <w:ins w:id="30" w:author="作者"/>
                <w:rFonts w:eastAsia="宋体"/>
                <w:lang w:eastAsia="zh-CN"/>
              </w:rPr>
            </w:pPr>
            <w:ins w:id="31" w:author="作者">
              <w:r>
                <w:rPr>
                  <w:rFonts w:eastAsia="宋体"/>
                  <w:lang w:eastAsia="zh-CN"/>
                </w:rPr>
                <w:t>Down Selection:</w:t>
              </w:r>
            </w:ins>
          </w:p>
          <w:p w14:paraId="655972DC" w14:textId="040FDF7B" w:rsidR="00800E07" w:rsidRDefault="00800E07" w:rsidP="00487015">
            <w:pPr>
              <w:rPr>
                <w:rFonts w:eastAsia="宋体"/>
                <w:lang w:eastAsia="zh-CN"/>
              </w:rPr>
            </w:pPr>
            <w:ins w:id="32" w:author="作者">
              <w:r>
                <w:rPr>
                  <w:rFonts w:eastAsia="宋体"/>
                  <w:lang w:eastAsia="zh-CN"/>
                </w:rPr>
                <w:t>Yes</w:t>
              </w:r>
            </w:ins>
          </w:p>
        </w:tc>
        <w:tc>
          <w:tcPr>
            <w:tcW w:w="6459" w:type="dxa"/>
            <w:tcBorders>
              <w:top w:val="single" w:sz="4" w:space="0" w:color="auto"/>
              <w:left w:val="single" w:sz="4" w:space="0" w:color="auto"/>
              <w:bottom w:val="single" w:sz="4" w:space="0" w:color="auto"/>
              <w:right w:val="single" w:sz="4" w:space="0" w:color="auto"/>
            </w:tcBorders>
          </w:tcPr>
          <w:p w14:paraId="2020BCDB" w14:textId="2CC5900A" w:rsidR="00D368BA" w:rsidRDefault="00800E07" w:rsidP="00487015">
            <w:pPr>
              <w:rPr>
                <w:ins w:id="33" w:author="作者"/>
                <w:rFonts w:eastAsia="宋体"/>
                <w:lang w:eastAsia="zh-CN"/>
              </w:rPr>
            </w:pPr>
            <w:ins w:id="34" w:author="作者">
              <w:r>
                <w:rPr>
                  <w:rFonts w:eastAsia="宋体"/>
                  <w:lang w:eastAsia="zh-CN"/>
                </w:rPr>
                <w:t>We have made some changes in the above sentence with track changes on. Hope it is ok.</w:t>
              </w:r>
            </w:ins>
          </w:p>
          <w:p w14:paraId="3398468D" w14:textId="128601E8" w:rsidR="00800E07" w:rsidRDefault="00800E07" w:rsidP="00487015">
            <w:pPr>
              <w:rPr>
                <w:rFonts w:eastAsia="宋体"/>
                <w:lang w:eastAsia="zh-CN"/>
              </w:rPr>
            </w:pPr>
            <w:ins w:id="35" w:author="作者">
              <w:r>
                <w:rPr>
                  <w:rFonts w:eastAsia="宋体"/>
                  <w:lang w:eastAsia="zh-CN"/>
                </w:rPr>
                <w:t>We also agree with E/// that it is good to send this LS to SA2 as soon as possible, as this topic will be discussed in SA2 next week.</w:t>
              </w:r>
            </w:ins>
          </w:p>
        </w:tc>
      </w:tr>
      <w:tr w:rsidR="00D368BA" w14:paraId="368488F3" w14:textId="77777777" w:rsidTr="00D368BA">
        <w:tc>
          <w:tcPr>
            <w:tcW w:w="1809" w:type="dxa"/>
            <w:shd w:val="clear" w:color="auto" w:fill="auto"/>
          </w:tcPr>
          <w:p w14:paraId="2993003D" w14:textId="702EA037" w:rsidR="00D368BA" w:rsidRDefault="00FF04B8" w:rsidP="00487015">
            <w:pPr>
              <w:rPr>
                <w:rFonts w:eastAsia="宋体"/>
                <w:lang w:eastAsia="zh-CN"/>
              </w:rPr>
            </w:pPr>
            <w:r>
              <w:rPr>
                <w:rFonts w:eastAsia="宋体" w:hint="eastAsia"/>
                <w:lang w:eastAsia="zh-CN"/>
              </w:rPr>
              <w:t>H</w:t>
            </w:r>
            <w:r>
              <w:rPr>
                <w:rFonts w:eastAsia="宋体"/>
                <w:lang w:eastAsia="zh-CN"/>
              </w:rPr>
              <w:t>uawei</w:t>
            </w:r>
          </w:p>
        </w:tc>
        <w:tc>
          <w:tcPr>
            <w:tcW w:w="1163" w:type="dxa"/>
            <w:shd w:val="clear" w:color="auto" w:fill="auto"/>
          </w:tcPr>
          <w:p w14:paraId="7140D17E" w14:textId="77777777" w:rsidR="00FF04B8" w:rsidRDefault="00FF04B8" w:rsidP="00FF04B8">
            <w:pPr>
              <w:rPr>
                <w:rFonts w:eastAsia="宋体"/>
                <w:lang w:eastAsia="zh-CN"/>
              </w:rPr>
            </w:pPr>
            <w:r>
              <w:rPr>
                <w:rFonts w:eastAsia="宋体"/>
                <w:lang w:eastAsia="zh-CN"/>
              </w:rPr>
              <w:t>All of Q: Yes</w:t>
            </w:r>
          </w:p>
          <w:p w14:paraId="077CDBB0" w14:textId="41E5456F" w:rsidR="00D368BA" w:rsidRDefault="00FF04B8" w:rsidP="00FF04B8">
            <w:pPr>
              <w:rPr>
                <w:rFonts w:eastAsia="宋体"/>
                <w:lang w:eastAsia="zh-CN"/>
              </w:rPr>
            </w:pPr>
            <w:r>
              <w:rPr>
                <w:rFonts w:eastAsia="宋体"/>
                <w:lang w:eastAsia="zh-CN"/>
              </w:rPr>
              <w:t>Down selection</w:t>
            </w:r>
            <w:r>
              <w:rPr>
                <w:rFonts w:eastAsia="宋体"/>
                <w:lang w:eastAsia="zh-CN"/>
              </w:rPr>
              <w:t>：</w:t>
            </w:r>
            <w:r>
              <w:rPr>
                <w:rFonts w:eastAsia="宋体" w:hint="eastAsia"/>
                <w:lang w:eastAsia="zh-CN"/>
              </w:rPr>
              <w:t>Yes</w:t>
            </w:r>
            <w:r>
              <w:rPr>
                <w:rFonts w:eastAsia="宋体"/>
                <w:lang w:eastAsia="zh-CN"/>
              </w:rPr>
              <w:t xml:space="preserve"> with minor changes.</w:t>
            </w:r>
          </w:p>
        </w:tc>
        <w:tc>
          <w:tcPr>
            <w:tcW w:w="6459" w:type="dxa"/>
          </w:tcPr>
          <w:p w14:paraId="175E2652" w14:textId="77777777" w:rsidR="00D368BA" w:rsidRDefault="00FF04B8" w:rsidP="00487015">
            <w:pPr>
              <w:rPr>
                <w:rFonts w:eastAsia="宋体"/>
                <w:lang w:eastAsia="zh-CN"/>
              </w:rPr>
            </w:pPr>
            <w:r>
              <w:rPr>
                <w:rFonts w:eastAsia="宋体" w:hint="eastAsia"/>
                <w:lang w:eastAsia="zh-CN"/>
              </w:rPr>
              <w:t>F</w:t>
            </w:r>
            <w:r>
              <w:rPr>
                <w:rFonts w:eastAsia="宋体"/>
                <w:lang w:eastAsia="zh-CN"/>
              </w:rPr>
              <w:t>ine with QC’s modification.</w:t>
            </w:r>
          </w:p>
          <w:p w14:paraId="037D71B7" w14:textId="77777777" w:rsidR="00FF04B8" w:rsidRDefault="00FF04B8" w:rsidP="00487015">
            <w:pPr>
              <w:rPr>
                <w:rFonts w:eastAsia="宋体"/>
                <w:lang w:eastAsia="zh-CN"/>
              </w:rPr>
            </w:pPr>
            <w:r>
              <w:rPr>
                <w:rFonts w:eastAsia="宋体" w:hint="eastAsia"/>
                <w:lang w:eastAsia="zh-CN"/>
              </w:rPr>
              <w:t>P</w:t>
            </w:r>
            <w:r>
              <w:rPr>
                <w:rFonts w:eastAsia="宋体"/>
                <w:lang w:eastAsia="zh-CN"/>
              </w:rPr>
              <w:t>refer to delete ‘</w:t>
            </w:r>
            <w:r w:rsidRPr="00FF04B8">
              <w:rPr>
                <w:rFonts w:eastAsia="宋体"/>
                <w:lang w:eastAsia="zh-CN"/>
              </w:rPr>
              <w:t>RAN3 prefers Solution A with enhancement, to e.g., decrease latency.</w:t>
            </w:r>
            <w:r>
              <w:rPr>
                <w:rFonts w:eastAsia="宋体"/>
                <w:lang w:eastAsia="zh-CN"/>
              </w:rPr>
              <w:t xml:space="preserve">’ This does not seem like a consensus based on the first round discussion. </w:t>
            </w:r>
          </w:p>
          <w:p w14:paraId="5C0492E7" w14:textId="7335B8D6" w:rsidR="00FF04B8" w:rsidRDefault="00FF04B8" w:rsidP="00487015">
            <w:pPr>
              <w:rPr>
                <w:rFonts w:eastAsia="宋体"/>
                <w:lang w:eastAsia="zh-CN"/>
              </w:rPr>
            </w:pPr>
            <w:r>
              <w:rPr>
                <w:rFonts w:eastAsia="宋体"/>
                <w:lang w:eastAsia="zh-CN"/>
              </w:rPr>
              <w:t>Agree with all other parts.</w:t>
            </w:r>
          </w:p>
        </w:tc>
      </w:tr>
      <w:tr w:rsidR="00D368BA" w14:paraId="38480F81" w14:textId="77777777" w:rsidTr="00D368BA">
        <w:tc>
          <w:tcPr>
            <w:tcW w:w="1809" w:type="dxa"/>
            <w:tcBorders>
              <w:top w:val="single" w:sz="4" w:space="0" w:color="auto"/>
              <w:left w:val="single" w:sz="4" w:space="0" w:color="auto"/>
              <w:bottom w:val="single" w:sz="4" w:space="0" w:color="auto"/>
              <w:right w:val="single" w:sz="4" w:space="0" w:color="auto"/>
            </w:tcBorders>
            <w:shd w:val="clear" w:color="auto" w:fill="auto"/>
          </w:tcPr>
          <w:p w14:paraId="1586B4BC" w14:textId="2445D2E3" w:rsidR="00D368BA" w:rsidRDefault="00706C0A" w:rsidP="00487015">
            <w:pPr>
              <w:rPr>
                <w:rFonts w:eastAsia="宋体"/>
                <w:lang w:eastAsia="zh-CN"/>
              </w:rPr>
            </w:pPr>
            <w:ins w:id="36" w:author="作者">
              <w:r>
                <w:rPr>
                  <w:rFonts w:eastAsia="宋体"/>
                  <w:lang w:eastAsia="zh-CN"/>
                </w:rPr>
                <w:t>Nokia</w:t>
              </w:r>
            </w:ins>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27C95097" w14:textId="77777777" w:rsidR="00D368BA" w:rsidRDefault="00706C0A" w:rsidP="00487015">
            <w:pPr>
              <w:rPr>
                <w:ins w:id="37" w:author="作者"/>
                <w:rFonts w:eastAsia="宋体"/>
                <w:lang w:eastAsia="zh-CN"/>
              </w:rPr>
            </w:pPr>
            <w:ins w:id="38" w:author="作者">
              <w:r>
                <w:rPr>
                  <w:rFonts w:eastAsia="宋体"/>
                  <w:lang w:eastAsia="zh-CN"/>
                </w:rPr>
                <w:t>Reword 2, 3 and 5/6</w:t>
              </w:r>
            </w:ins>
          </w:p>
          <w:p w14:paraId="441F1030" w14:textId="77777777" w:rsidR="008776C7" w:rsidRDefault="008776C7" w:rsidP="00487015">
            <w:pPr>
              <w:rPr>
                <w:ins w:id="39" w:author="作者"/>
                <w:rFonts w:eastAsia="宋体"/>
                <w:lang w:eastAsia="zh-CN"/>
              </w:rPr>
            </w:pPr>
          </w:p>
          <w:p w14:paraId="44AE160E" w14:textId="77777777" w:rsidR="008776C7" w:rsidRDefault="008776C7" w:rsidP="00487015">
            <w:pPr>
              <w:rPr>
                <w:ins w:id="40" w:author="作者"/>
                <w:rFonts w:eastAsia="宋体"/>
                <w:lang w:eastAsia="zh-CN"/>
              </w:rPr>
            </w:pPr>
          </w:p>
          <w:p w14:paraId="022D2028" w14:textId="77777777" w:rsidR="008776C7" w:rsidRDefault="008776C7" w:rsidP="00487015">
            <w:pPr>
              <w:rPr>
                <w:ins w:id="41" w:author="作者"/>
                <w:rFonts w:eastAsia="宋体"/>
                <w:lang w:eastAsia="zh-CN"/>
              </w:rPr>
            </w:pPr>
          </w:p>
          <w:p w14:paraId="3F8E6E9D" w14:textId="77777777" w:rsidR="008776C7" w:rsidRDefault="008776C7" w:rsidP="00487015">
            <w:pPr>
              <w:rPr>
                <w:ins w:id="42" w:author="作者"/>
                <w:rFonts w:eastAsia="宋体"/>
                <w:lang w:eastAsia="zh-CN"/>
              </w:rPr>
            </w:pPr>
            <w:ins w:id="43" w:author="作者">
              <w:r>
                <w:rPr>
                  <w:rFonts w:eastAsia="宋体"/>
                  <w:lang w:eastAsia="zh-CN"/>
                </w:rPr>
                <w:t>Down selection:</w:t>
              </w:r>
            </w:ins>
          </w:p>
          <w:p w14:paraId="6BD05DB2" w14:textId="132606DF" w:rsidR="008776C7" w:rsidRDefault="008776C7" w:rsidP="00487015">
            <w:pPr>
              <w:rPr>
                <w:rFonts w:eastAsia="宋体"/>
                <w:lang w:eastAsia="zh-CN"/>
              </w:rPr>
            </w:pPr>
            <w:ins w:id="44" w:author="作者">
              <w:r>
                <w:rPr>
                  <w:rFonts w:eastAsia="宋体"/>
                  <w:lang w:eastAsia="zh-CN"/>
                </w:rPr>
                <w:t>Yes</w:t>
              </w:r>
            </w:ins>
          </w:p>
        </w:tc>
        <w:tc>
          <w:tcPr>
            <w:tcW w:w="6459" w:type="dxa"/>
            <w:tcBorders>
              <w:top w:val="single" w:sz="4" w:space="0" w:color="auto"/>
              <w:left w:val="single" w:sz="4" w:space="0" w:color="auto"/>
              <w:bottom w:val="single" w:sz="4" w:space="0" w:color="auto"/>
              <w:right w:val="single" w:sz="4" w:space="0" w:color="auto"/>
            </w:tcBorders>
          </w:tcPr>
          <w:p w14:paraId="1017854A" w14:textId="77777777" w:rsidR="00D368BA" w:rsidRDefault="00706C0A" w:rsidP="00487015">
            <w:pPr>
              <w:rPr>
                <w:ins w:id="45" w:author="作者"/>
                <w:rFonts w:eastAsia="宋体"/>
                <w:lang w:eastAsia="zh-CN"/>
              </w:rPr>
            </w:pPr>
            <w:ins w:id="46" w:author="作者">
              <w:r>
                <w:rPr>
                  <w:rFonts w:eastAsia="宋体"/>
                  <w:lang w:eastAsia="zh-CN"/>
                </w:rPr>
                <w:t>For Q2 it is premature for changes to exiting message.</w:t>
              </w:r>
            </w:ins>
          </w:p>
          <w:p w14:paraId="7AC52656" w14:textId="77777777" w:rsidR="00706C0A" w:rsidRDefault="00706C0A" w:rsidP="00487015">
            <w:pPr>
              <w:rPr>
                <w:ins w:id="47" w:author="作者"/>
                <w:rFonts w:eastAsia="宋体"/>
                <w:lang w:eastAsia="zh-CN"/>
              </w:rPr>
            </w:pPr>
            <w:ins w:id="48" w:author="作者">
              <w:r>
                <w:rPr>
                  <w:rFonts w:eastAsia="宋体"/>
                  <w:lang w:eastAsia="zh-CN"/>
                </w:rPr>
                <w:t>F</w:t>
              </w:r>
              <w:r w:rsidR="008776C7">
                <w:rPr>
                  <w:rFonts w:eastAsia="宋体"/>
                  <w:lang w:eastAsia="zh-CN"/>
                </w:rPr>
                <w:t>o</w:t>
              </w:r>
              <w:r>
                <w:rPr>
                  <w:rFonts w:eastAsia="宋体"/>
                  <w:lang w:eastAsia="zh-CN"/>
                </w:rPr>
                <w:t>r Q3</w:t>
              </w:r>
              <w:r w:rsidR="008776C7">
                <w:rPr>
                  <w:rFonts w:eastAsia="宋体"/>
                  <w:lang w:eastAsia="zh-CN"/>
                </w:rPr>
                <w:t xml:space="preserve"> need more discussion seems to contradict the message than we think not feasible.</w:t>
              </w:r>
            </w:ins>
          </w:p>
          <w:p w14:paraId="69E0E7EF" w14:textId="5FD9E450" w:rsidR="008776C7" w:rsidRDefault="008776C7" w:rsidP="00487015">
            <w:pPr>
              <w:rPr>
                <w:ins w:id="49" w:author="作者"/>
                <w:rFonts w:eastAsia="宋体"/>
                <w:lang w:eastAsia="zh-CN"/>
              </w:rPr>
            </w:pPr>
            <w:ins w:id="50" w:author="作者">
              <w:r>
                <w:rPr>
                  <w:rFonts w:eastAsia="宋体"/>
                  <w:lang w:eastAsia="zh-CN"/>
                </w:rPr>
                <w:t>For Q5/Q6 it is unclear whether this is for solution A or B. Before any clarification, prefer to remove the premature sentence. This can be evaluated when work starts in RAN3.</w:t>
              </w:r>
            </w:ins>
          </w:p>
          <w:p w14:paraId="33A767DB" w14:textId="4D5FA8F0" w:rsidR="008776C7" w:rsidRDefault="008776C7" w:rsidP="00487015">
            <w:pPr>
              <w:rPr>
                <w:rFonts w:eastAsia="宋体"/>
                <w:lang w:eastAsia="zh-CN"/>
              </w:rPr>
            </w:pPr>
          </w:p>
        </w:tc>
      </w:tr>
      <w:tr w:rsidR="00D368BA" w14:paraId="42243C06" w14:textId="77777777" w:rsidTr="00D368BA">
        <w:tc>
          <w:tcPr>
            <w:tcW w:w="1809" w:type="dxa"/>
            <w:tcBorders>
              <w:top w:val="single" w:sz="4" w:space="0" w:color="auto"/>
              <w:left w:val="single" w:sz="4" w:space="0" w:color="auto"/>
              <w:bottom w:val="single" w:sz="4" w:space="0" w:color="auto"/>
              <w:right w:val="single" w:sz="4" w:space="0" w:color="auto"/>
            </w:tcBorders>
            <w:shd w:val="clear" w:color="auto" w:fill="auto"/>
          </w:tcPr>
          <w:p w14:paraId="3F87A4A0" w14:textId="1D8F535B" w:rsidR="00D368BA" w:rsidRDefault="00613D43" w:rsidP="00487015">
            <w:pPr>
              <w:rPr>
                <w:rFonts w:eastAsia="宋体"/>
                <w:lang w:eastAsia="zh-CN"/>
              </w:rPr>
            </w:pPr>
            <w:r>
              <w:rPr>
                <w:rFonts w:eastAsia="宋体" w:hint="eastAsia"/>
                <w:lang w:eastAsia="zh-CN"/>
              </w:rPr>
              <w:t>CATT</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6B15A452" w14:textId="77777777" w:rsidR="00613D43" w:rsidRDefault="00613D43" w:rsidP="00613D43">
            <w:pPr>
              <w:rPr>
                <w:rFonts w:eastAsia="宋体"/>
                <w:lang w:eastAsia="zh-CN"/>
              </w:rPr>
            </w:pPr>
            <w:r>
              <w:rPr>
                <w:rFonts w:eastAsia="宋体"/>
                <w:lang w:eastAsia="zh-CN"/>
              </w:rPr>
              <w:t>All of Q: Yes</w:t>
            </w:r>
          </w:p>
          <w:p w14:paraId="51C36305" w14:textId="384DD91F" w:rsidR="00D368BA" w:rsidRPr="00613D43" w:rsidRDefault="00613D43" w:rsidP="00613D43">
            <w:pPr>
              <w:rPr>
                <w:rFonts w:eastAsia="宋体"/>
                <w:lang w:eastAsia="zh-CN"/>
              </w:rPr>
            </w:pPr>
            <w:r>
              <w:rPr>
                <w:rFonts w:eastAsia="宋体"/>
                <w:lang w:eastAsia="zh-CN"/>
              </w:rPr>
              <w:t>Down selection</w:t>
            </w:r>
            <w:r>
              <w:rPr>
                <w:rFonts w:eastAsia="宋体"/>
                <w:lang w:eastAsia="zh-CN"/>
              </w:rPr>
              <w:t>：</w:t>
            </w:r>
            <w:r>
              <w:rPr>
                <w:rFonts w:eastAsia="宋体" w:hint="eastAsia"/>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4FBA88F0" w14:textId="6DC8F516" w:rsidR="00D368BA" w:rsidRPr="009F1C57" w:rsidRDefault="00613D43" w:rsidP="00487015">
            <w:pPr>
              <w:rPr>
                <w:lang w:eastAsia="zh-CN"/>
              </w:rPr>
            </w:pPr>
            <w:r>
              <w:rPr>
                <w:lang w:eastAsia="zh-CN"/>
              </w:rPr>
              <w:t>A</w:t>
            </w:r>
            <w:r>
              <w:rPr>
                <w:rFonts w:hint="eastAsia"/>
                <w:lang w:eastAsia="zh-CN"/>
              </w:rPr>
              <w:t>gree with above modifications.</w:t>
            </w:r>
          </w:p>
        </w:tc>
      </w:tr>
      <w:tr w:rsidR="00D368BA" w14:paraId="085A6C41" w14:textId="77777777" w:rsidTr="00D368BA">
        <w:tc>
          <w:tcPr>
            <w:tcW w:w="1809" w:type="dxa"/>
            <w:tcBorders>
              <w:top w:val="single" w:sz="4" w:space="0" w:color="auto"/>
              <w:left w:val="single" w:sz="4" w:space="0" w:color="auto"/>
              <w:bottom w:val="single" w:sz="4" w:space="0" w:color="auto"/>
              <w:right w:val="single" w:sz="4" w:space="0" w:color="auto"/>
            </w:tcBorders>
            <w:shd w:val="clear" w:color="auto" w:fill="auto"/>
          </w:tcPr>
          <w:p w14:paraId="031F8E0C" w14:textId="0890AA7D" w:rsidR="00D368BA" w:rsidRDefault="00171736" w:rsidP="00487015">
            <w:pPr>
              <w:rPr>
                <w:rFonts w:eastAsia="宋体"/>
                <w:lang w:eastAsia="zh-CN"/>
              </w:rPr>
            </w:pPr>
            <w:r>
              <w:rPr>
                <w:rFonts w:eastAsia="宋体" w:hint="eastAsia"/>
                <w:lang w:eastAsia="zh-CN"/>
              </w:rPr>
              <w:t>Samsung</w:t>
            </w:r>
          </w:p>
        </w:tc>
        <w:tc>
          <w:tcPr>
            <w:tcW w:w="1163" w:type="dxa"/>
            <w:tcBorders>
              <w:top w:val="single" w:sz="4" w:space="0" w:color="auto"/>
              <w:left w:val="single" w:sz="4" w:space="0" w:color="auto"/>
              <w:bottom w:val="single" w:sz="4" w:space="0" w:color="auto"/>
              <w:right w:val="single" w:sz="4" w:space="0" w:color="auto"/>
            </w:tcBorders>
            <w:shd w:val="clear" w:color="auto" w:fill="auto"/>
          </w:tcPr>
          <w:p w14:paraId="00001AEA" w14:textId="77777777" w:rsidR="00171736" w:rsidRDefault="00171736" w:rsidP="00171736">
            <w:pPr>
              <w:rPr>
                <w:rFonts w:eastAsia="宋体"/>
                <w:lang w:eastAsia="zh-CN"/>
              </w:rPr>
            </w:pPr>
            <w:r>
              <w:rPr>
                <w:rFonts w:eastAsia="宋体"/>
                <w:lang w:eastAsia="zh-CN"/>
              </w:rPr>
              <w:t>All of Q: Yes</w:t>
            </w:r>
          </w:p>
          <w:p w14:paraId="6C9909FE" w14:textId="1F15209B" w:rsidR="00D368BA" w:rsidRDefault="00171736" w:rsidP="00171736">
            <w:pPr>
              <w:rPr>
                <w:rFonts w:eastAsia="宋体"/>
                <w:lang w:eastAsia="zh-CN"/>
              </w:rPr>
            </w:pPr>
            <w:r>
              <w:rPr>
                <w:rFonts w:eastAsia="宋体"/>
                <w:lang w:eastAsia="zh-CN"/>
              </w:rPr>
              <w:t>Down selection</w:t>
            </w:r>
            <w:r>
              <w:rPr>
                <w:rFonts w:eastAsia="宋体"/>
                <w:lang w:eastAsia="zh-CN"/>
              </w:rPr>
              <w:t>：</w:t>
            </w:r>
            <w:r>
              <w:rPr>
                <w:rFonts w:eastAsia="宋体" w:hint="eastAsia"/>
                <w:lang w:eastAsia="zh-CN"/>
              </w:rPr>
              <w:t>Yes</w:t>
            </w:r>
          </w:p>
        </w:tc>
        <w:tc>
          <w:tcPr>
            <w:tcW w:w="6459" w:type="dxa"/>
            <w:tcBorders>
              <w:top w:val="single" w:sz="4" w:space="0" w:color="auto"/>
              <w:left w:val="single" w:sz="4" w:space="0" w:color="auto"/>
              <w:bottom w:val="single" w:sz="4" w:space="0" w:color="auto"/>
              <w:right w:val="single" w:sz="4" w:space="0" w:color="auto"/>
            </w:tcBorders>
          </w:tcPr>
          <w:p w14:paraId="462158DA" w14:textId="77777777" w:rsidR="00D368BA" w:rsidRPr="00317A2E" w:rsidRDefault="00D368BA" w:rsidP="00487015">
            <w:pPr>
              <w:pStyle w:val="a9"/>
            </w:pPr>
          </w:p>
        </w:tc>
      </w:tr>
    </w:tbl>
    <w:p w14:paraId="03EDE632" w14:textId="77777777" w:rsidR="004A3B65" w:rsidRPr="00E25AEB" w:rsidRDefault="004A3B65" w:rsidP="001C7295">
      <w:pPr>
        <w:tabs>
          <w:tab w:val="left" w:pos="1454"/>
        </w:tabs>
        <w:rPr>
          <w:lang w:eastAsia="zh-CN"/>
        </w:rPr>
      </w:pPr>
    </w:p>
    <w:p w14:paraId="24530244" w14:textId="77777777" w:rsidR="009340B2" w:rsidRDefault="009B10BB">
      <w:pPr>
        <w:pStyle w:val="1"/>
        <w:numPr>
          <w:ilvl w:val="0"/>
          <w:numId w:val="29"/>
        </w:numPr>
        <w:rPr>
          <w:lang w:val="en-US"/>
        </w:rPr>
      </w:pPr>
      <w:r>
        <w:rPr>
          <w:lang w:val="en-US"/>
        </w:rPr>
        <w:t>Discussion-First round</w:t>
      </w:r>
    </w:p>
    <w:p w14:paraId="3EDB8CAA" w14:textId="5C89DE32" w:rsidR="00FF394F" w:rsidRDefault="00F421AD">
      <w:pPr>
        <w:pStyle w:val="2"/>
        <w:numPr>
          <w:ilvl w:val="1"/>
          <w:numId w:val="29"/>
        </w:numPr>
        <w:rPr>
          <w:lang w:val="en-US" w:eastAsia="zh-CN"/>
        </w:rPr>
      </w:pPr>
      <w:r>
        <w:rPr>
          <w:lang w:val="en-US" w:eastAsia="zh-CN"/>
        </w:rPr>
        <w:t>Background</w:t>
      </w:r>
    </w:p>
    <w:p w14:paraId="35C6384F" w14:textId="4FC35AD3" w:rsidR="00ED1E76" w:rsidRDefault="00333510" w:rsidP="00ED1E76">
      <w:pPr>
        <w:rPr>
          <w:lang w:val="en-US" w:eastAsia="zh-CN"/>
        </w:rPr>
      </w:pPr>
      <w:r>
        <w:rPr>
          <w:rFonts w:hint="eastAsia"/>
          <w:lang w:val="en-US" w:eastAsia="zh-CN"/>
        </w:rPr>
        <w:t>I</w:t>
      </w:r>
      <w:r>
        <w:rPr>
          <w:lang w:val="en-US" w:eastAsia="zh-CN"/>
        </w:rPr>
        <w:t xml:space="preserve">n this meeting, we have received </w:t>
      </w:r>
      <w:r w:rsidR="00BD344C">
        <w:rPr>
          <w:lang w:val="en-US" w:eastAsia="zh-CN"/>
        </w:rPr>
        <w:t>a</w:t>
      </w:r>
      <w:r w:rsidR="00631F40">
        <w:rPr>
          <w:lang w:val="en-US" w:eastAsia="zh-CN"/>
        </w:rPr>
        <w:t>n</w:t>
      </w:r>
      <w:r>
        <w:rPr>
          <w:lang w:val="en-US" w:eastAsia="zh-CN"/>
        </w:rPr>
        <w:t xml:space="preserve"> LS from </w:t>
      </w:r>
      <w:r w:rsidR="00631F40">
        <w:rPr>
          <w:lang w:val="en-US" w:eastAsia="zh-CN"/>
        </w:rPr>
        <w:t>SA2</w:t>
      </w:r>
      <w:r w:rsidR="0052405A">
        <w:rPr>
          <w:lang w:val="en-US" w:eastAsia="zh-CN"/>
        </w:rPr>
        <w:t xml:space="preserve"> [</w:t>
      </w:r>
      <w:r w:rsidR="00BD344C">
        <w:rPr>
          <w:lang w:val="en-US" w:eastAsia="zh-CN"/>
        </w:rPr>
        <w:t>1</w:t>
      </w:r>
      <w:r w:rsidR="00D57D9B">
        <w:rPr>
          <w:lang w:val="en-US" w:eastAsia="zh-CN"/>
        </w:rPr>
        <w:t>], it includes two options and 6 questions.</w:t>
      </w:r>
    </w:p>
    <w:tbl>
      <w:tblPr>
        <w:tblStyle w:val="af8"/>
        <w:tblW w:w="0" w:type="auto"/>
        <w:tblLook w:val="04A0" w:firstRow="1" w:lastRow="0" w:firstColumn="1" w:lastColumn="0" w:noHBand="0" w:noVBand="1"/>
      </w:tblPr>
      <w:tblGrid>
        <w:gridCol w:w="9351"/>
      </w:tblGrid>
      <w:tr w:rsidR="00ED1E76" w14:paraId="4795590A" w14:textId="77777777" w:rsidTr="0052405A">
        <w:tc>
          <w:tcPr>
            <w:tcW w:w="9351" w:type="dxa"/>
          </w:tcPr>
          <w:p w14:paraId="206798C2" w14:textId="77777777" w:rsidR="00284742" w:rsidRPr="000F4E43" w:rsidRDefault="00284742" w:rsidP="00284742">
            <w:pPr>
              <w:spacing w:after="120"/>
              <w:rPr>
                <w:rFonts w:ascii="Arial" w:hAnsi="Arial" w:cs="Arial"/>
                <w:b/>
              </w:rPr>
            </w:pPr>
            <w:r w:rsidRPr="000F4E43">
              <w:rPr>
                <w:rFonts w:ascii="Arial" w:hAnsi="Arial" w:cs="Arial"/>
                <w:b/>
              </w:rPr>
              <w:t>1. Overall Description:</w:t>
            </w:r>
          </w:p>
          <w:p w14:paraId="415C024C" w14:textId="77777777" w:rsidR="00284742" w:rsidRPr="00676273" w:rsidRDefault="00284742" w:rsidP="00284742">
            <w:pPr>
              <w:rPr>
                <w:rFonts w:ascii="Arial" w:hAnsi="Arial" w:cs="Arial"/>
              </w:rPr>
            </w:pPr>
            <w:r w:rsidRPr="00676273">
              <w:rPr>
                <w:rFonts w:ascii="Arial" w:hAnsi="Arial" w:cs="Arial"/>
              </w:rPr>
              <w:t xml:space="preserve">SA2 </w:t>
            </w:r>
            <w:r>
              <w:rPr>
                <w:rFonts w:ascii="Arial" w:hAnsi="Arial" w:cs="Arial"/>
              </w:rPr>
              <w:t>Rel-18 study FS_REDCAP_Ph2 is ongoing and approaching the conclusion phase</w:t>
            </w:r>
            <w:r w:rsidRPr="00676273">
              <w:rPr>
                <w:rFonts w:ascii="Arial" w:hAnsi="Arial" w:cs="Arial"/>
              </w:rPr>
              <w:t>.</w:t>
            </w:r>
            <w:r>
              <w:rPr>
                <w:rFonts w:ascii="Arial" w:hAnsi="Arial" w:cs="Arial"/>
              </w:rPr>
              <w:t xml:space="preserve"> The study is focused on one key issue which enables long eDRX&gt;10.24s cycle support for UE in RRC_INACTIVE state. See more details in latest TR 23.700-68 (</w:t>
            </w:r>
            <w:hyperlink r:id="rId10" w:history="1">
              <w:r w:rsidRPr="00B45395">
                <w:rPr>
                  <w:rStyle w:val="afd"/>
                  <w:rFonts w:ascii="Arial" w:hAnsi="Arial" w:cs="Arial"/>
                </w:rPr>
                <w:t>link</w:t>
              </w:r>
            </w:hyperlink>
            <w:r>
              <w:rPr>
                <w:rFonts w:ascii="Arial" w:hAnsi="Arial" w:cs="Arial"/>
              </w:rPr>
              <w:t>).</w:t>
            </w:r>
          </w:p>
          <w:p w14:paraId="01D103D1" w14:textId="77777777" w:rsidR="00284742" w:rsidRDefault="00284742" w:rsidP="00284742">
            <w:pPr>
              <w:pStyle w:val="af0"/>
            </w:pPr>
          </w:p>
          <w:p w14:paraId="4A8C131C" w14:textId="77777777" w:rsidR="00284742" w:rsidRDefault="00284742" w:rsidP="00284742">
            <w:pPr>
              <w:pStyle w:val="af0"/>
            </w:pPr>
            <w:r>
              <w:t xml:space="preserve">SA2 discussed mainly two different types of solutions: </w:t>
            </w:r>
          </w:p>
          <w:p w14:paraId="7AC5FD20" w14:textId="77777777" w:rsidR="00284742" w:rsidRDefault="00284742" w:rsidP="00284742">
            <w:pPr>
              <w:pStyle w:val="B10"/>
              <w:ind w:left="1134"/>
            </w:pPr>
            <w:r>
              <w:t xml:space="preserve">A) </w:t>
            </w:r>
            <w:r>
              <w:tab/>
              <w:t>NG-RAN provides UE unreachability information (e.g. the eDRX information) to CN when UE enters RRC_INACTIVE state with long eDRX and CN handles the MT data/signalling while the UE is unreachable. CN triggers MT data/signalling when the UE is considered reachable. For example, see solution#6 in TR 23.700-68 for reference.</w:t>
            </w:r>
          </w:p>
          <w:p w14:paraId="188CB14F" w14:textId="77777777" w:rsidR="00284742" w:rsidRDefault="00284742" w:rsidP="00284742">
            <w:pPr>
              <w:pStyle w:val="B10"/>
              <w:ind w:left="1134"/>
            </w:pPr>
            <w:r>
              <w:t xml:space="preserve">B) </w:t>
            </w:r>
            <w:r>
              <w:tab/>
              <w:t>NG-RAN handles MT data/signalling while the UE is RRC_INACTIVE state. In case UE moves out of the RNA area during the unreachable time period and performs resume outside the RNA, the UE context retrieval between NG-RAN nodes and data forwarding are supported via CN when there is no Xn interface. For example, see solution#2 in TR 23.700-68 for reference.</w:t>
            </w:r>
          </w:p>
          <w:p w14:paraId="4D0D9A77" w14:textId="77777777" w:rsidR="00284742" w:rsidRDefault="00284742" w:rsidP="00284742">
            <w:pPr>
              <w:pStyle w:val="af0"/>
            </w:pPr>
          </w:p>
          <w:p w14:paraId="1DEBAA37" w14:textId="77777777" w:rsidR="00284742" w:rsidRDefault="00284742" w:rsidP="00284742">
            <w:pPr>
              <w:pStyle w:val="af0"/>
            </w:pPr>
            <w:r>
              <w:t>SA2 is starting to consider its conclusion and would like to ask RAN2 and RAN3 on their views on the following aspects:</w:t>
            </w:r>
          </w:p>
          <w:p w14:paraId="74EDB16E" w14:textId="77777777" w:rsidR="00284742" w:rsidRDefault="00284742" w:rsidP="00284742">
            <w:pPr>
              <w:pStyle w:val="af0"/>
            </w:pPr>
          </w:p>
          <w:p w14:paraId="5DBCC4AB" w14:textId="77777777" w:rsidR="00284742" w:rsidRDefault="00284742" w:rsidP="00A270CE">
            <w:pPr>
              <w:pStyle w:val="B10"/>
              <w:numPr>
                <w:ilvl w:val="0"/>
                <w:numId w:val="31"/>
              </w:numPr>
              <w:spacing w:after="0"/>
              <w:ind w:left="720"/>
              <w:jc w:val="both"/>
            </w:pPr>
            <w:r>
              <w:t>NG-RAN providing UE unreachability information to CN for MT data/signalling handling when UE is not reachable in RRC_INACTIVE state.</w:t>
            </w:r>
          </w:p>
          <w:p w14:paraId="2DD1A9C4" w14:textId="77777777" w:rsidR="00284742" w:rsidRPr="00F57F63" w:rsidRDefault="00284742" w:rsidP="00A270CE">
            <w:pPr>
              <w:pStyle w:val="B10"/>
              <w:numPr>
                <w:ilvl w:val="0"/>
                <w:numId w:val="31"/>
              </w:numPr>
              <w:spacing w:after="0"/>
              <w:ind w:left="720"/>
              <w:jc w:val="both"/>
            </w:pPr>
            <w:r w:rsidRPr="00F57F63">
              <w:t>NG-RAN can handle a new NG_AP message to trigger RAN paging when UE is in RRC-INACTIVE.</w:t>
            </w:r>
          </w:p>
          <w:p w14:paraId="5F6A8F48" w14:textId="77777777" w:rsidR="00284742" w:rsidRPr="00F57F63" w:rsidRDefault="00284742" w:rsidP="00A270CE">
            <w:pPr>
              <w:pStyle w:val="B10"/>
              <w:numPr>
                <w:ilvl w:val="0"/>
                <w:numId w:val="31"/>
              </w:numPr>
              <w:spacing w:after="0"/>
              <w:ind w:left="720"/>
              <w:jc w:val="both"/>
            </w:pPr>
            <w:r w:rsidRPr="00F57F63">
              <w:t xml:space="preserve">Including the UE context retrieval with data forwarding handling between NG-RAN nodes via CN. </w:t>
            </w:r>
          </w:p>
          <w:p w14:paraId="16079726" w14:textId="77777777" w:rsidR="00284742" w:rsidRPr="00F57F63" w:rsidRDefault="00284742" w:rsidP="00A270CE">
            <w:pPr>
              <w:pStyle w:val="B10"/>
              <w:numPr>
                <w:ilvl w:val="0"/>
                <w:numId w:val="31"/>
              </w:numPr>
              <w:spacing w:after="0"/>
              <w:ind w:left="720"/>
              <w:jc w:val="both"/>
            </w:pPr>
            <w:r w:rsidRPr="00F57F63">
              <w:t>NG-RAN buffering capabilities of MT data for the duration of the eDRX cycle.</w:t>
            </w:r>
          </w:p>
          <w:p w14:paraId="3C3E460D" w14:textId="77777777" w:rsidR="00284742" w:rsidRPr="00F57F63" w:rsidRDefault="00284742" w:rsidP="00A270CE">
            <w:pPr>
              <w:pStyle w:val="B10"/>
              <w:numPr>
                <w:ilvl w:val="0"/>
                <w:numId w:val="31"/>
              </w:numPr>
              <w:spacing w:after="0"/>
              <w:ind w:left="720"/>
              <w:jc w:val="both"/>
            </w:pPr>
            <w:r w:rsidRPr="00F57F63">
              <w:t>NG-RAN</w:t>
            </w:r>
            <w:r>
              <w:t>’</w:t>
            </w:r>
            <w:r w:rsidRPr="00F57F63">
              <w:t>s ability to perform UE context release procedure towards the AMF and locally releases the UE to RRC-IDLE when receiving DL NAS message and the UE is not reachable for a time period longer than 10.28s.</w:t>
            </w:r>
          </w:p>
          <w:p w14:paraId="3C1231DF" w14:textId="77777777" w:rsidR="00284742" w:rsidRPr="00F57F63" w:rsidRDefault="00284742" w:rsidP="00A270CE">
            <w:pPr>
              <w:pStyle w:val="B10"/>
              <w:numPr>
                <w:ilvl w:val="0"/>
                <w:numId w:val="31"/>
              </w:numPr>
              <w:spacing w:after="0"/>
              <w:ind w:left="720"/>
              <w:jc w:val="both"/>
            </w:pPr>
            <w:r w:rsidRPr="00F57F63">
              <w:t>Alternative to (5): NG-RANs ability to only provide an indication to AMF when receiving DL NAS message and the UE is not reachable for a time period longer than 10.28s. The UE remains in RRC_INACTIVE.</w:t>
            </w:r>
          </w:p>
          <w:p w14:paraId="211006FD" w14:textId="77777777" w:rsidR="00284742" w:rsidRDefault="00284742" w:rsidP="00284742">
            <w:pPr>
              <w:pStyle w:val="af0"/>
            </w:pPr>
          </w:p>
          <w:p w14:paraId="7EE8DC9E" w14:textId="77777777" w:rsidR="00284742" w:rsidRDefault="00284742" w:rsidP="00284742">
            <w:pPr>
              <w:pStyle w:val="af0"/>
            </w:pPr>
          </w:p>
          <w:p w14:paraId="466488E4" w14:textId="77777777" w:rsidR="00284742" w:rsidRPr="000F4E43" w:rsidRDefault="00284742" w:rsidP="00284742">
            <w:pPr>
              <w:spacing w:after="120"/>
              <w:rPr>
                <w:rFonts w:ascii="Arial" w:hAnsi="Arial" w:cs="Arial"/>
                <w:b/>
              </w:rPr>
            </w:pPr>
            <w:r w:rsidRPr="000F4E43">
              <w:rPr>
                <w:rFonts w:ascii="Arial" w:hAnsi="Arial" w:cs="Arial"/>
                <w:b/>
              </w:rPr>
              <w:t>2. Actions:</w:t>
            </w:r>
          </w:p>
          <w:p w14:paraId="19E47776" w14:textId="77777777" w:rsidR="00284742" w:rsidRPr="000F4E43" w:rsidRDefault="00284742" w:rsidP="00284742">
            <w:pPr>
              <w:spacing w:after="120"/>
              <w:ind w:left="1985" w:hanging="1985"/>
              <w:rPr>
                <w:rFonts w:ascii="Arial" w:hAnsi="Arial" w:cs="Arial"/>
                <w:b/>
              </w:rPr>
            </w:pPr>
            <w:r w:rsidRPr="000F4E43">
              <w:rPr>
                <w:rFonts w:ascii="Arial" w:hAnsi="Arial" w:cs="Arial"/>
                <w:b/>
              </w:rPr>
              <w:t xml:space="preserve">To </w:t>
            </w:r>
            <w:r>
              <w:rPr>
                <w:rFonts w:ascii="Arial" w:hAnsi="Arial" w:cs="Arial"/>
                <w:b/>
              </w:rPr>
              <w:t>RAN3, RAN2</w:t>
            </w:r>
          </w:p>
          <w:p w14:paraId="6C6DB3BD" w14:textId="6CC79B2B" w:rsidR="00ED1E76" w:rsidRPr="00631F40" w:rsidRDefault="00284742" w:rsidP="00284742">
            <w:pPr>
              <w:spacing w:after="120"/>
              <w:ind w:left="993" w:hanging="993"/>
              <w:rPr>
                <w:lang w:eastAsia="zh-CN"/>
              </w:rPr>
            </w:pPr>
            <w:r w:rsidRPr="000F4E43">
              <w:rPr>
                <w:rFonts w:ascii="Arial" w:hAnsi="Arial" w:cs="Arial"/>
                <w:b/>
              </w:rPr>
              <w:t xml:space="preserve">ACTION: </w:t>
            </w:r>
            <w:r w:rsidRPr="000F4E43">
              <w:rPr>
                <w:rFonts w:ascii="Arial" w:hAnsi="Arial" w:cs="Arial"/>
                <w:b/>
              </w:rPr>
              <w:tab/>
            </w:r>
            <w:r>
              <w:rPr>
                <w:rFonts w:ascii="Arial" w:hAnsi="Arial" w:cs="Arial"/>
              </w:rPr>
              <w:t>SA2</w:t>
            </w:r>
            <w:r w:rsidRPr="002671AC">
              <w:rPr>
                <w:rFonts w:ascii="Arial" w:hAnsi="Arial" w:cs="Arial"/>
              </w:rPr>
              <w:t xml:space="preserve"> kindly</w:t>
            </w:r>
            <w:r>
              <w:rPr>
                <w:rFonts w:ascii="Arial" w:hAnsi="Arial" w:cs="Arial"/>
              </w:rPr>
              <w:t xml:space="preserve"> asks RAN2 and RAN3 take the above information into consideration and provide their views on the above aspects</w:t>
            </w:r>
            <w:r w:rsidRPr="002F7089">
              <w:rPr>
                <w:rFonts w:ascii="Arial" w:hAnsi="Arial" w:cs="Arial"/>
              </w:rPr>
              <w:t>.</w:t>
            </w:r>
          </w:p>
        </w:tc>
      </w:tr>
    </w:tbl>
    <w:p w14:paraId="106AFBCE" w14:textId="77777777" w:rsidR="00ED1E76" w:rsidRDefault="00ED1E76" w:rsidP="00ED1E76">
      <w:pPr>
        <w:rPr>
          <w:lang w:val="en-US" w:eastAsia="zh-CN"/>
        </w:rPr>
      </w:pPr>
    </w:p>
    <w:p w14:paraId="4DFA7BBA" w14:textId="4866D98A" w:rsidR="000C5E7B" w:rsidRDefault="000C5E7B" w:rsidP="000C5E7B">
      <w:pPr>
        <w:pStyle w:val="2"/>
        <w:numPr>
          <w:ilvl w:val="1"/>
          <w:numId w:val="29"/>
        </w:numPr>
        <w:rPr>
          <w:lang w:val="en-US" w:eastAsia="zh-CN"/>
        </w:rPr>
      </w:pPr>
      <w:r>
        <w:rPr>
          <w:lang w:val="en-US" w:eastAsia="zh-CN"/>
        </w:rPr>
        <w:t>Questions in the SA2 LS</w:t>
      </w:r>
    </w:p>
    <w:tbl>
      <w:tblPr>
        <w:tblStyle w:val="af8"/>
        <w:tblW w:w="0" w:type="auto"/>
        <w:tblLook w:val="04A0" w:firstRow="1" w:lastRow="0" w:firstColumn="1" w:lastColumn="0" w:noHBand="0" w:noVBand="1"/>
      </w:tblPr>
      <w:tblGrid>
        <w:gridCol w:w="9629"/>
      </w:tblGrid>
      <w:tr w:rsidR="000C5E7B" w14:paraId="0FF4BB37" w14:textId="77777777" w:rsidTr="000C5E7B">
        <w:tc>
          <w:tcPr>
            <w:tcW w:w="9629" w:type="dxa"/>
          </w:tcPr>
          <w:p w14:paraId="35F1952D" w14:textId="5B8E32ED" w:rsidR="000C5E7B" w:rsidRDefault="000C5E7B" w:rsidP="00ED1E76">
            <w:r>
              <w:rPr>
                <w:lang w:val="en-US" w:eastAsia="zh-CN"/>
              </w:rPr>
              <w:t>1</w:t>
            </w:r>
            <w:r w:rsidR="00140141" w:rsidRPr="00140141">
              <w:rPr>
                <w:lang w:val="en-US" w:eastAsia="zh-CN"/>
              </w:rPr>
              <w:t>)</w:t>
            </w:r>
            <w:r w:rsidR="00140141" w:rsidRPr="00140141">
              <w:rPr>
                <w:lang w:val="en-US" w:eastAsia="zh-CN"/>
              </w:rPr>
              <w:tab/>
            </w:r>
            <w:r>
              <w:t>NG-RAN providing UE unreachability information to CN for MT data/signalling handling when UE is not reachable in RRC_INACTIVE state</w:t>
            </w:r>
          </w:p>
        </w:tc>
      </w:tr>
    </w:tbl>
    <w:p w14:paraId="6BE9ADCE" w14:textId="5C804B19" w:rsidR="00BB565C" w:rsidRDefault="00BB565C" w:rsidP="00BB565C">
      <w:pPr>
        <w:spacing w:before="100" w:beforeAutospacing="1" w:after="100" w:afterAutospacing="1"/>
        <w:jc w:val="both"/>
        <w:rPr>
          <w:rFonts w:eastAsia="宋体"/>
        </w:rPr>
      </w:pPr>
      <w:r>
        <w:rPr>
          <w:rFonts w:eastAsia="宋体"/>
        </w:rPr>
        <w:t xml:space="preserve">In </w:t>
      </w:r>
      <w:r w:rsidR="00F922E5">
        <w:rPr>
          <w:rFonts w:eastAsia="宋体"/>
        </w:rPr>
        <w:t>[6]</w:t>
      </w:r>
      <w:r>
        <w:rPr>
          <w:rFonts w:eastAsia="宋体"/>
        </w:rPr>
        <w:t xml:space="preserve">, </w:t>
      </w:r>
      <w:r w:rsidR="00F922E5">
        <w:rPr>
          <w:rFonts w:eastAsia="宋体"/>
        </w:rPr>
        <w:t xml:space="preserve">it think </w:t>
      </w:r>
      <w:r>
        <w:rPr>
          <w:rFonts w:eastAsia="宋体"/>
        </w:rPr>
        <w:t xml:space="preserve">this question is from option A. The motivation of this issue is when eDRX cycle </w:t>
      </w:r>
      <w:r w:rsidRPr="00335D9D">
        <w:rPr>
          <w:rFonts w:eastAsia="宋体"/>
        </w:rPr>
        <w:t>in RRC_INACTIVE exceeds 10.24s</w:t>
      </w:r>
      <w:r>
        <w:rPr>
          <w:rFonts w:eastAsia="宋体"/>
        </w:rPr>
        <w:t xml:space="preserve">, there occur </w:t>
      </w:r>
      <w:r w:rsidRPr="009F3C42">
        <w:rPr>
          <w:rFonts w:eastAsia="宋体"/>
        </w:rPr>
        <w:t xml:space="preserve">potential NAS timer </w:t>
      </w:r>
      <w:r>
        <w:rPr>
          <w:rFonts w:eastAsia="宋体"/>
        </w:rPr>
        <w:t>t</w:t>
      </w:r>
      <w:r w:rsidRPr="00115D4C">
        <w:rPr>
          <w:rFonts w:eastAsia="宋体"/>
        </w:rPr>
        <w:t xml:space="preserve">imeout </w:t>
      </w:r>
      <w:r w:rsidRPr="009F3C42">
        <w:rPr>
          <w:rFonts w:eastAsia="宋体"/>
        </w:rPr>
        <w:t>issue and UP data buffer issue</w:t>
      </w:r>
      <w:r>
        <w:rPr>
          <w:rFonts w:eastAsia="宋体"/>
        </w:rPr>
        <w:t xml:space="preserve">. It would be helpful if NG-RAN provides </w:t>
      </w:r>
      <w:r w:rsidRPr="001231C6">
        <w:rPr>
          <w:rFonts w:eastAsia="宋体"/>
        </w:rPr>
        <w:t xml:space="preserve">UE unreachability </w:t>
      </w:r>
      <w:r>
        <w:rPr>
          <w:rFonts w:eastAsia="宋体"/>
        </w:rPr>
        <w:t xml:space="preserve">information to CN. We note that the whole INACTIVE eDRX configuration by gNB may not be needed since the AMF can only achieve an H-SFN level </w:t>
      </w:r>
      <w:r w:rsidRPr="00AE58B3">
        <w:rPr>
          <w:rFonts w:eastAsia="宋体"/>
        </w:rPr>
        <w:t>synchronization</w:t>
      </w:r>
      <w:r>
        <w:rPr>
          <w:rFonts w:eastAsia="宋体"/>
        </w:rPr>
        <w:t xml:space="preserve"> instead of SFN level. Thus, only INACTIVE eDRX cycle shall be provided to CN when a </w:t>
      </w:r>
      <w:r w:rsidRPr="00C82E5B">
        <w:rPr>
          <w:rFonts w:eastAsia="宋体"/>
          <w:kern w:val="2"/>
          <w:lang w:val="en-US" w:eastAsia="zh-CN"/>
        </w:rPr>
        <w:t>long INACTIVE eDRX cycle (&gt;10.24s)</w:t>
      </w:r>
      <w:r>
        <w:rPr>
          <w:rFonts w:eastAsia="宋体"/>
          <w:kern w:val="2"/>
          <w:lang w:val="en-US" w:eastAsia="zh-CN"/>
        </w:rPr>
        <w:t xml:space="preserve"> is configured</w:t>
      </w:r>
      <w:r>
        <w:rPr>
          <w:rFonts w:eastAsia="宋体"/>
        </w:rPr>
        <w:t xml:space="preserve">. </w:t>
      </w:r>
    </w:p>
    <w:p w14:paraId="7CE3E18D" w14:textId="65E71420" w:rsidR="00D705C5" w:rsidRDefault="00D705C5" w:rsidP="00D705C5">
      <w:pPr>
        <w:rPr>
          <w:rFonts w:eastAsia="宋体"/>
          <w:b/>
          <w:u w:val="single"/>
          <w:lang w:eastAsia="zh-CN"/>
        </w:rPr>
      </w:pPr>
      <w:r>
        <w:rPr>
          <w:rFonts w:eastAsia="宋体"/>
          <w:b/>
          <w:u w:val="single"/>
          <w:lang w:eastAsia="zh-CN"/>
        </w:rPr>
        <w:lastRenderedPageBreak/>
        <w:t>Question 1</w:t>
      </w:r>
      <w:r w:rsidRPr="009969F0">
        <w:rPr>
          <w:rFonts w:eastAsia="宋体"/>
          <w:b/>
          <w:u w:val="single"/>
          <w:lang w:eastAsia="zh-CN"/>
        </w:rPr>
        <w:t xml:space="preserve">: </w:t>
      </w:r>
      <w:r>
        <w:rPr>
          <w:rFonts w:eastAsia="宋体"/>
          <w:b/>
          <w:u w:val="single"/>
          <w:lang w:eastAsia="zh-CN"/>
        </w:rPr>
        <w:t xml:space="preserve"> Do companies agree with the following answer for question 1?</w:t>
      </w:r>
    </w:p>
    <w:p w14:paraId="6CFBFB5F" w14:textId="5607C484" w:rsidR="00D705C5" w:rsidRPr="00D705C5" w:rsidRDefault="00D705C5" w:rsidP="00D705C5">
      <w:pPr>
        <w:rPr>
          <w:rFonts w:eastAsia="宋体"/>
          <w:color w:val="0070C0"/>
          <w:u w:val="single"/>
          <w:lang w:eastAsia="zh-CN"/>
        </w:rPr>
      </w:pPr>
      <w:r w:rsidRPr="00D705C5">
        <w:rPr>
          <w:rFonts w:eastAsia="宋体"/>
          <w:color w:val="0070C0"/>
        </w:rPr>
        <w:t xml:space="preserve">RAN3 </w:t>
      </w:r>
      <w:r w:rsidR="00002FFA">
        <w:rPr>
          <w:rFonts w:eastAsia="宋体"/>
          <w:color w:val="0070C0"/>
        </w:rPr>
        <w:t>Answer</w:t>
      </w:r>
      <w:r w:rsidRPr="00D705C5">
        <w:rPr>
          <w:rFonts w:eastAsia="宋体"/>
          <w:color w:val="0070C0"/>
        </w:rPr>
        <w:t xml:space="preserve">: Yes, </w:t>
      </w:r>
      <w:r w:rsidR="00CC2F23">
        <w:rPr>
          <w:rFonts w:eastAsia="宋体"/>
          <w:color w:val="0070C0"/>
        </w:rPr>
        <w:t xml:space="preserve">it is feasible for NG-RAN to </w:t>
      </w:r>
      <w:r w:rsidRPr="00D705C5">
        <w:rPr>
          <w:rFonts w:eastAsia="宋体"/>
          <w:color w:val="0070C0"/>
        </w:rPr>
        <w:t>provide UE unreachability information to CN for MT data/signalling handling when UE is not reachable in RRC_INACTIVE state</w:t>
      </w:r>
      <w:r w:rsidR="00F93A3D">
        <w:rPr>
          <w:rFonts w:eastAsia="宋体"/>
          <w:color w:val="0070C0"/>
        </w:rPr>
        <w:t>.</w:t>
      </w:r>
      <w:r w:rsidR="00F93A3D" w:rsidRPr="00F93A3D">
        <w:rPr>
          <w:rFonts w:eastAsia="宋体"/>
          <w:color w:val="0070C0"/>
        </w:rPr>
        <w:t xml:space="preserve"> </w:t>
      </w:r>
      <w:r w:rsidR="00B87942">
        <w:rPr>
          <w:rFonts w:eastAsia="宋体"/>
          <w:color w:val="0070C0"/>
        </w:rPr>
        <w:t>It is needed for solution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040"/>
        <w:gridCol w:w="1119"/>
        <w:gridCol w:w="5753"/>
      </w:tblGrid>
      <w:tr w:rsidR="00487015" w14:paraId="6E6BF536" w14:textId="77777777" w:rsidTr="00487015">
        <w:tc>
          <w:tcPr>
            <w:tcW w:w="1739" w:type="dxa"/>
            <w:shd w:val="clear" w:color="auto" w:fill="auto"/>
          </w:tcPr>
          <w:p w14:paraId="0869A2FB" w14:textId="77777777" w:rsidR="00487015" w:rsidRDefault="00487015" w:rsidP="00487015">
            <w:pPr>
              <w:rPr>
                <w:b/>
              </w:rPr>
            </w:pPr>
            <w:r>
              <w:rPr>
                <w:b/>
              </w:rPr>
              <w:t>Company</w:t>
            </w:r>
          </w:p>
        </w:tc>
        <w:tc>
          <w:tcPr>
            <w:tcW w:w="1069" w:type="dxa"/>
          </w:tcPr>
          <w:p w14:paraId="0984530A" w14:textId="77777777" w:rsidR="00487015" w:rsidRDefault="00487015" w:rsidP="00487015">
            <w:pPr>
              <w:jc w:val="center"/>
              <w:rPr>
                <w:rFonts w:eastAsia="宋体"/>
                <w:b/>
                <w:lang w:eastAsia="zh-CN"/>
              </w:rPr>
            </w:pPr>
          </w:p>
        </w:tc>
        <w:tc>
          <w:tcPr>
            <w:tcW w:w="1129" w:type="dxa"/>
            <w:shd w:val="clear" w:color="auto" w:fill="auto"/>
          </w:tcPr>
          <w:p w14:paraId="67DD7DD3" w14:textId="3E24169D" w:rsidR="00487015" w:rsidRDefault="00487015" w:rsidP="00487015">
            <w:pPr>
              <w:jc w:val="center"/>
              <w:rPr>
                <w:rFonts w:eastAsia="宋体"/>
                <w:b/>
                <w:lang w:eastAsia="zh-CN"/>
              </w:rPr>
            </w:pPr>
            <w:r>
              <w:rPr>
                <w:rFonts w:eastAsia="宋体"/>
                <w:b/>
                <w:lang w:eastAsia="zh-CN"/>
              </w:rPr>
              <w:t>Yes/No</w:t>
            </w:r>
          </w:p>
        </w:tc>
        <w:tc>
          <w:tcPr>
            <w:tcW w:w="5918" w:type="dxa"/>
          </w:tcPr>
          <w:p w14:paraId="373103CF" w14:textId="77777777" w:rsidR="00487015" w:rsidRDefault="00487015" w:rsidP="00487015">
            <w:pPr>
              <w:rPr>
                <w:b/>
              </w:rPr>
            </w:pPr>
            <w:r>
              <w:rPr>
                <w:b/>
              </w:rPr>
              <w:t>Comment</w:t>
            </w:r>
          </w:p>
        </w:tc>
      </w:tr>
      <w:tr w:rsidR="00487015" w14:paraId="0BB18493" w14:textId="77777777" w:rsidTr="00487015">
        <w:tc>
          <w:tcPr>
            <w:tcW w:w="1739" w:type="dxa"/>
            <w:shd w:val="clear" w:color="auto" w:fill="auto"/>
          </w:tcPr>
          <w:p w14:paraId="3EAB10BA" w14:textId="77777777" w:rsidR="00487015" w:rsidRDefault="00487015" w:rsidP="00487015">
            <w:pPr>
              <w:rPr>
                <w:rFonts w:eastAsia="宋体"/>
                <w:lang w:eastAsia="zh-CN"/>
              </w:rPr>
            </w:pPr>
            <w:r>
              <w:rPr>
                <w:rFonts w:eastAsia="宋体" w:hint="eastAsia"/>
                <w:lang w:eastAsia="zh-CN"/>
              </w:rPr>
              <w:t>Z</w:t>
            </w:r>
            <w:r>
              <w:rPr>
                <w:rFonts w:eastAsia="宋体"/>
                <w:lang w:eastAsia="zh-CN"/>
              </w:rPr>
              <w:t>TE</w:t>
            </w:r>
          </w:p>
        </w:tc>
        <w:tc>
          <w:tcPr>
            <w:tcW w:w="1069" w:type="dxa"/>
          </w:tcPr>
          <w:p w14:paraId="22791007" w14:textId="77777777" w:rsidR="00487015" w:rsidRDefault="00487015" w:rsidP="00487015">
            <w:pPr>
              <w:rPr>
                <w:rFonts w:eastAsia="宋体"/>
                <w:lang w:eastAsia="zh-CN"/>
              </w:rPr>
            </w:pPr>
          </w:p>
        </w:tc>
        <w:tc>
          <w:tcPr>
            <w:tcW w:w="1129" w:type="dxa"/>
            <w:shd w:val="clear" w:color="auto" w:fill="auto"/>
          </w:tcPr>
          <w:p w14:paraId="747A476F" w14:textId="34725D7B" w:rsidR="00487015" w:rsidRDefault="00487015" w:rsidP="00487015">
            <w:pPr>
              <w:rPr>
                <w:rFonts w:eastAsia="宋体"/>
                <w:lang w:eastAsia="zh-CN"/>
              </w:rPr>
            </w:pPr>
            <w:r>
              <w:rPr>
                <w:rFonts w:eastAsia="宋体" w:hint="eastAsia"/>
                <w:lang w:eastAsia="zh-CN"/>
              </w:rPr>
              <w:t>Y</w:t>
            </w:r>
            <w:r>
              <w:rPr>
                <w:rFonts w:eastAsia="宋体"/>
                <w:lang w:eastAsia="zh-CN"/>
              </w:rPr>
              <w:t>es</w:t>
            </w:r>
          </w:p>
        </w:tc>
        <w:tc>
          <w:tcPr>
            <w:tcW w:w="5918" w:type="dxa"/>
          </w:tcPr>
          <w:p w14:paraId="12135BB2" w14:textId="748E33C5" w:rsidR="00487015" w:rsidRDefault="00487015" w:rsidP="00487015">
            <w:pPr>
              <w:rPr>
                <w:rFonts w:eastAsia="宋体"/>
                <w:lang w:eastAsia="zh-CN"/>
              </w:rPr>
            </w:pPr>
          </w:p>
        </w:tc>
      </w:tr>
      <w:tr w:rsidR="00487015" w14:paraId="4E18229F" w14:textId="77777777" w:rsidTr="00487015">
        <w:tc>
          <w:tcPr>
            <w:tcW w:w="1739" w:type="dxa"/>
            <w:shd w:val="clear" w:color="auto" w:fill="auto"/>
          </w:tcPr>
          <w:p w14:paraId="3437A4C4" w14:textId="2E4904F5" w:rsidR="00487015" w:rsidRDefault="00487015" w:rsidP="00487015">
            <w:pPr>
              <w:rPr>
                <w:rFonts w:eastAsia="宋体"/>
                <w:lang w:eastAsia="zh-CN"/>
              </w:rPr>
            </w:pPr>
            <w:r>
              <w:rPr>
                <w:rFonts w:eastAsia="宋体"/>
                <w:lang w:eastAsia="zh-CN"/>
              </w:rPr>
              <w:t>Nokia</w:t>
            </w:r>
          </w:p>
        </w:tc>
        <w:tc>
          <w:tcPr>
            <w:tcW w:w="1069" w:type="dxa"/>
          </w:tcPr>
          <w:p w14:paraId="5C4CF745" w14:textId="77777777" w:rsidR="00487015" w:rsidRDefault="00487015" w:rsidP="00487015">
            <w:pPr>
              <w:rPr>
                <w:rFonts w:eastAsia="宋体"/>
                <w:lang w:eastAsia="zh-CN"/>
              </w:rPr>
            </w:pPr>
          </w:p>
        </w:tc>
        <w:tc>
          <w:tcPr>
            <w:tcW w:w="1129" w:type="dxa"/>
            <w:shd w:val="clear" w:color="auto" w:fill="auto"/>
          </w:tcPr>
          <w:p w14:paraId="55B8B0DE" w14:textId="196895F1" w:rsidR="00487015" w:rsidRDefault="00487015" w:rsidP="00487015">
            <w:pPr>
              <w:rPr>
                <w:rFonts w:eastAsia="宋体"/>
                <w:lang w:eastAsia="zh-CN"/>
              </w:rPr>
            </w:pPr>
            <w:r>
              <w:rPr>
                <w:rFonts w:eastAsia="宋体"/>
                <w:lang w:eastAsia="zh-CN"/>
              </w:rPr>
              <w:t>Yes</w:t>
            </w:r>
          </w:p>
        </w:tc>
        <w:tc>
          <w:tcPr>
            <w:tcW w:w="5918" w:type="dxa"/>
          </w:tcPr>
          <w:p w14:paraId="2966214C" w14:textId="52FE720A" w:rsidR="00487015" w:rsidRDefault="00487015" w:rsidP="00487015">
            <w:pPr>
              <w:rPr>
                <w:rFonts w:eastAsia="宋体"/>
                <w:lang w:eastAsia="zh-CN"/>
              </w:rPr>
            </w:pPr>
          </w:p>
        </w:tc>
      </w:tr>
      <w:tr w:rsidR="00487015" w14:paraId="72D96938" w14:textId="77777777" w:rsidTr="00487015">
        <w:tc>
          <w:tcPr>
            <w:tcW w:w="1739" w:type="dxa"/>
            <w:tcBorders>
              <w:top w:val="single" w:sz="4" w:space="0" w:color="auto"/>
              <w:left w:val="single" w:sz="4" w:space="0" w:color="auto"/>
              <w:bottom w:val="single" w:sz="4" w:space="0" w:color="auto"/>
              <w:right w:val="single" w:sz="4" w:space="0" w:color="auto"/>
            </w:tcBorders>
            <w:shd w:val="clear" w:color="auto" w:fill="auto"/>
          </w:tcPr>
          <w:p w14:paraId="0EF50894" w14:textId="7D8E0479" w:rsidR="00487015" w:rsidRDefault="00487015" w:rsidP="00487015">
            <w:pPr>
              <w:rPr>
                <w:rFonts w:eastAsia="宋体"/>
                <w:lang w:eastAsia="zh-CN"/>
              </w:rPr>
            </w:pPr>
            <w:r>
              <w:rPr>
                <w:rFonts w:eastAsia="宋体"/>
                <w:lang w:eastAsia="zh-CN"/>
              </w:rPr>
              <w:t>Qualcomm</w:t>
            </w:r>
          </w:p>
        </w:tc>
        <w:tc>
          <w:tcPr>
            <w:tcW w:w="1069" w:type="dxa"/>
            <w:tcBorders>
              <w:top w:val="single" w:sz="4" w:space="0" w:color="auto"/>
              <w:left w:val="single" w:sz="4" w:space="0" w:color="auto"/>
              <w:bottom w:val="single" w:sz="4" w:space="0" w:color="auto"/>
              <w:right w:val="single" w:sz="4" w:space="0" w:color="auto"/>
            </w:tcBorders>
          </w:tcPr>
          <w:p w14:paraId="7A67B3B7" w14:textId="77777777" w:rsidR="00487015" w:rsidRDefault="00487015" w:rsidP="00487015">
            <w:pPr>
              <w:rPr>
                <w:rFonts w:eastAsia="宋体"/>
                <w:lang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956CEEF" w14:textId="0FB6FF2A" w:rsidR="00487015" w:rsidRDefault="00487015" w:rsidP="00487015">
            <w:pPr>
              <w:rPr>
                <w:rFonts w:eastAsia="宋体"/>
                <w:lang w:eastAsia="zh-CN"/>
              </w:rPr>
            </w:pPr>
            <w:r>
              <w:rPr>
                <w:rFonts w:eastAsia="宋体"/>
                <w:lang w:eastAsia="zh-CN"/>
              </w:rPr>
              <w:t>Yes</w:t>
            </w:r>
          </w:p>
        </w:tc>
        <w:tc>
          <w:tcPr>
            <w:tcW w:w="5918" w:type="dxa"/>
            <w:tcBorders>
              <w:top w:val="single" w:sz="4" w:space="0" w:color="auto"/>
              <w:left w:val="single" w:sz="4" w:space="0" w:color="auto"/>
              <w:bottom w:val="single" w:sz="4" w:space="0" w:color="auto"/>
              <w:right w:val="single" w:sz="4" w:space="0" w:color="auto"/>
            </w:tcBorders>
          </w:tcPr>
          <w:p w14:paraId="35B4C43F" w14:textId="1CC179E0" w:rsidR="00487015" w:rsidRDefault="00487015" w:rsidP="00487015">
            <w:pPr>
              <w:rPr>
                <w:rFonts w:eastAsia="宋体"/>
                <w:lang w:eastAsia="zh-CN"/>
              </w:rPr>
            </w:pPr>
          </w:p>
        </w:tc>
      </w:tr>
      <w:tr w:rsidR="00487015" w14:paraId="0A16918B" w14:textId="77777777" w:rsidTr="00487015">
        <w:tc>
          <w:tcPr>
            <w:tcW w:w="1739" w:type="dxa"/>
            <w:shd w:val="clear" w:color="auto" w:fill="auto"/>
          </w:tcPr>
          <w:p w14:paraId="19A67C5D" w14:textId="5E7E081D" w:rsidR="00487015" w:rsidRDefault="00487015" w:rsidP="00487015">
            <w:pPr>
              <w:rPr>
                <w:rFonts w:eastAsia="宋体"/>
                <w:lang w:eastAsia="zh-CN"/>
              </w:rPr>
            </w:pPr>
            <w:r>
              <w:rPr>
                <w:rFonts w:eastAsia="宋体" w:hint="eastAsia"/>
                <w:lang w:eastAsia="zh-CN"/>
              </w:rPr>
              <w:t>CATT</w:t>
            </w:r>
          </w:p>
        </w:tc>
        <w:tc>
          <w:tcPr>
            <w:tcW w:w="1069" w:type="dxa"/>
          </w:tcPr>
          <w:p w14:paraId="2CE19B65" w14:textId="77777777" w:rsidR="00487015" w:rsidRDefault="00487015" w:rsidP="00487015">
            <w:pPr>
              <w:rPr>
                <w:rFonts w:eastAsia="宋体"/>
                <w:lang w:eastAsia="zh-CN"/>
              </w:rPr>
            </w:pPr>
          </w:p>
        </w:tc>
        <w:tc>
          <w:tcPr>
            <w:tcW w:w="1129" w:type="dxa"/>
            <w:shd w:val="clear" w:color="auto" w:fill="auto"/>
          </w:tcPr>
          <w:p w14:paraId="22FDA85F" w14:textId="77665BED" w:rsidR="00487015" w:rsidRDefault="00487015" w:rsidP="00487015">
            <w:pPr>
              <w:rPr>
                <w:rFonts w:eastAsia="宋体"/>
                <w:lang w:eastAsia="zh-CN"/>
              </w:rPr>
            </w:pPr>
            <w:r>
              <w:rPr>
                <w:rFonts w:eastAsia="宋体"/>
                <w:lang w:eastAsia="zh-CN"/>
              </w:rPr>
              <w:t>Y</w:t>
            </w:r>
            <w:r>
              <w:rPr>
                <w:rFonts w:eastAsia="宋体" w:hint="eastAsia"/>
                <w:lang w:eastAsia="zh-CN"/>
              </w:rPr>
              <w:t xml:space="preserve">es </w:t>
            </w:r>
          </w:p>
        </w:tc>
        <w:tc>
          <w:tcPr>
            <w:tcW w:w="5918" w:type="dxa"/>
          </w:tcPr>
          <w:p w14:paraId="7830FAE8" w14:textId="77777777" w:rsidR="00487015" w:rsidRDefault="00487015" w:rsidP="00487015">
            <w:pPr>
              <w:rPr>
                <w:rFonts w:eastAsia="宋体"/>
                <w:lang w:eastAsia="zh-CN"/>
              </w:rPr>
            </w:pPr>
          </w:p>
        </w:tc>
      </w:tr>
      <w:tr w:rsidR="00487015" w14:paraId="6EA5D7C7" w14:textId="77777777" w:rsidTr="00487015">
        <w:tc>
          <w:tcPr>
            <w:tcW w:w="1739" w:type="dxa"/>
            <w:tcBorders>
              <w:top w:val="single" w:sz="4" w:space="0" w:color="auto"/>
              <w:left w:val="single" w:sz="4" w:space="0" w:color="auto"/>
              <w:bottom w:val="single" w:sz="4" w:space="0" w:color="auto"/>
              <w:right w:val="single" w:sz="4" w:space="0" w:color="auto"/>
            </w:tcBorders>
            <w:shd w:val="clear" w:color="auto" w:fill="auto"/>
          </w:tcPr>
          <w:p w14:paraId="1EDA2D55" w14:textId="07219822" w:rsidR="00487015" w:rsidRDefault="00487015" w:rsidP="0052662A">
            <w:pPr>
              <w:rPr>
                <w:rFonts w:eastAsia="宋体"/>
                <w:lang w:eastAsia="zh-CN"/>
              </w:rPr>
            </w:pPr>
            <w:r>
              <w:rPr>
                <w:rFonts w:eastAsia="宋体" w:hint="eastAsia"/>
                <w:lang w:eastAsia="zh-CN"/>
              </w:rPr>
              <w:t>H</w:t>
            </w:r>
            <w:r>
              <w:rPr>
                <w:rFonts w:eastAsia="宋体"/>
                <w:lang w:eastAsia="zh-CN"/>
              </w:rPr>
              <w:t>uawei</w:t>
            </w:r>
          </w:p>
        </w:tc>
        <w:tc>
          <w:tcPr>
            <w:tcW w:w="1069" w:type="dxa"/>
            <w:tcBorders>
              <w:top w:val="single" w:sz="4" w:space="0" w:color="auto"/>
              <w:left w:val="single" w:sz="4" w:space="0" w:color="auto"/>
              <w:bottom w:val="single" w:sz="4" w:space="0" w:color="auto"/>
              <w:right w:val="single" w:sz="4" w:space="0" w:color="auto"/>
            </w:tcBorders>
          </w:tcPr>
          <w:p w14:paraId="09DB9966" w14:textId="77777777" w:rsidR="00487015" w:rsidRDefault="00487015" w:rsidP="00487015">
            <w:pPr>
              <w:rPr>
                <w:rFonts w:eastAsia="宋体"/>
                <w:lang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3309D352" w14:textId="661334C0" w:rsidR="00487015" w:rsidRDefault="00487015" w:rsidP="00487015">
            <w:pPr>
              <w:rPr>
                <w:rFonts w:eastAsia="宋体"/>
                <w:lang w:eastAsia="zh-CN"/>
              </w:rPr>
            </w:pPr>
            <w:r>
              <w:rPr>
                <w:rFonts w:eastAsia="宋体" w:hint="eastAsia"/>
                <w:lang w:eastAsia="zh-CN"/>
              </w:rPr>
              <w:t>Y</w:t>
            </w:r>
            <w:r>
              <w:rPr>
                <w:rFonts w:eastAsia="宋体"/>
                <w:lang w:eastAsia="zh-CN"/>
              </w:rPr>
              <w:t>es</w:t>
            </w:r>
          </w:p>
        </w:tc>
        <w:tc>
          <w:tcPr>
            <w:tcW w:w="5918" w:type="dxa"/>
            <w:tcBorders>
              <w:top w:val="single" w:sz="4" w:space="0" w:color="auto"/>
              <w:left w:val="single" w:sz="4" w:space="0" w:color="auto"/>
              <w:bottom w:val="single" w:sz="4" w:space="0" w:color="auto"/>
              <w:right w:val="single" w:sz="4" w:space="0" w:color="auto"/>
            </w:tcBorders>
          </w:tcPr>
          <w:p w14:paraId="1AFCC888" w14:textId="77777777" w:rsidR="00487015" w:rsidRDefault="00487015" w:rsidP="00487015">
            <w:pPr>
              <w:rPr>
                <w:rFonts w:eastAsia="宋体"/>
                <w:lang w:eastAsia="zh-CN"/>
              </w:rPr>
            </w:pPr>
          </w:p>
        </w:tc>
      </w:tr>
      <w:tr w:rsidR="00487015" w14:paraId="401857BD" w14:textId="77777777" w:rsidTr="00487015">
        <w:tc>
          <w:tcPr>
            <w:tcW w:w="1739" w:type="dxa"/>
            <w:tcBorders>
              <w:top w:val="single" w:sz="4" w:space="0" w:color="auto"/>
              <w:left w:val="single" w:sz="4" w:space="0" w:color="auto"/>
              <w:bottom w:val="single" w:sz="4" w:space="0" w:color="auto"/>
              <w:right w:val="single" w:sz="4" w:space="0" w:color="auto"/>
            </w:tcBorders>
            <w:shd w:val="clear" w:color="auto" w:fill="auto"/>
          </w:tcPr>
          <w:p w14:paraId="6B53ED58" w14:textId="3589E427" w:rsidR="00487015" w:rsidRDefault="00487015" w:rsidP="00487015">
            <w:pPr>
              <w:rPr>
                <w:rFonts w:eastAsia="宋体"/>
                <w:lang w:eastAsia="zh-CN"/>
              </w:rPr>
            </w:pPr>
            <w:r>
              <w:rPr>
                <w:rFonts w:eastAsia="宋体"/>
                <w:lang w:eastAsia="zh-CN"/>
              </w:rPr>
              <w:t>Ericsson</w:t>
            </w:r>
          </w:p>
        </w:tc>
        <w:tc>
          <w:tcPr>
            <w:tcW w:w="1069" w:type="dxa"/>
            <w:tcBorders>
              <w:top w:val="single" w:sz="4" w:space="0" w:color="auto"/>
              <w:left w:val="single" w:sz="4" w:space="0" w:color="auto"/>
              <w:bottom w:val="single" w:sz="4" w:space="0" w:color="auto"/>
              <w:right w:val="single" w:sz="4" w:space="0" w:color="auto"/>
            </w:tcBorders>
          </w:tcPr>
          <w:p w14:paraId="1E08B79E" w14:textId="77777777" w:rsidR="00487015" w:rsidRDefault="00487015" w:rsidP="00487015">
            <w:pPr>
              <w:rPr>
                <w:rFonts w:eastAsia="宋体"/>
                <w:lang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6147D4C0" w14:textId="489883E5" w:rsidR="00487015" w:rsidRDefault="00487015" w:rsidP="00487015">
            <w:pPr>
              <w:rPr>
                <w:rFonts w:eastAsia="宋体"/>
                <w:lang w:eastAsia="zh-CN"/>
              </w:rPr>
            </w:pPr>
            <w:r>
              <w:rPr>
                <w:rFonts w:eastAsia="宋体"/>
                <w:lang w:eastAsia="zh-CN"/>
              </w:rPr>
              <w:t>Yes</w:t>
            </w:r>
          </w:p>
        </w:tc>
        <w:tc>
          <w:tcPr>
            <w:tcW w:w="5918" w:type="dxa"/>
            <w:tcBorders>
              <w:top w:val="single" w:sz="4" w:space="0" w:color="auto"/>
              <w:left w:val="single" w:sz="4" w:space="0" w:color="auto"/>
              <w:bottom w:val="single" w:sz="4" w:space="0" w:color="auto"/>
              <w:right w:val="single" w:sz="4" w:space="0" w:color="auto"/>
            </w:tcBorders>
          </w:tcPr>
          <w:p w14:paraId="1BB9C070" w14:textId="1F516E1A" w:rsidR="00487015" w:rsidRPr="009F1C57" w:rsidRDefault="00487015" w:rsidP="00487015">
            <w:pPr>
              <w:rPr>
                <w:lang w:eastAsia="zh-CN"/>
              </w:rPr>
            </w:pPr>
          </w:p>
        </w:tc>
      </w:tr>
      <w:tr w:rsidR="00487015" w14:paraId="233E79AC" w14:textId="77777777" w:rsidTr="00487015">
        <w:tc>
          <w:tcPr>
            <w:tcW w:w="1739" w:type="dxa"/>
            <w:tcBorders>
              <w:top w:val="single" w:sz="4" w:space="0" w:color="auto"/>
              <w:left w:val="single" w:sz="4" w:space="0" w:color="auto"/>
              <w:bottom w:val="single" w:sz="4" w:space="0" w:color="auto"/>
              <w:right w:val="single" w:sz="4" w:space="0" w:color="auto"/>
            </w:tcBorders>
            <w:shd w:val="clear" w:color="auto" w:fill="auto"/>
          </w:tcPr>
          <w:p w14:paraId="00EAB958" w14:textId="0D369F6F" w:rsidR="00487015" w:rsidRDefault="00487015" w:rsidP="001872BB">
            <w:pPr>
              <w:rPr>
                <w:rFonts w:eastAsia="宋体"/>
                <w:lang w:eastAsia="zh-CN"/>
              </w:rPr>
            </w:pPr>
            <w:r>
              <w:rPr>
                <w:rFonts w:eastAsia="宋体" w:hint="eastAsia"/>
                <w:lang w:eastAsia="zh-CN"/>
              </w:rPr>
              <w:t>Samsung</w:t>
            </w:r>
          </w:p>
        </w:tc>
        <w:tc>
          <w:tcPr>
            <w:tcW w:w="1069" w:type="dxa"/>
            <w:tcBorders>
              <w:top w:val="single" w:sz="4" w:space="0" w:color="auto"/>
              <w:left w:val="single" w:sz="4" w:space="0" w:color="auto"/>
              <w:bottom w:val="single" w:sz="4" w:space="0" w:color="auto"/>
              <w:right w:val="single" w:sz="4" w:space="0" w:color="auto"/>
            </w:tcBorders>
          </w:tcPr>
          <w:p w14:paraId="6DB14E5A" w14:textId="77777777" w:rsidR="00487015" w:rsidRDefault="00487015" w:rsidP="001872BB">
            <w:pPr>
              <w:rPr>
                <w:rFonts w:eastAsia="宋体"/>
                <w:lang w:eastAsia="zh-CN"/>
              </w:rPr>
            </w:pPr>
          </w:p>
        </w:tc>
        <w:tc>
          <w:tcPr>
            <w:tcW w:w="1129" w:type="dxa"/>
            <w:tcBorders>
              <w:top w:val="single" w:sz="4" w:space="0" w:color="auto"/>
              <w:left w:val="single" w:sz="4" w:space="0" w:color="auto"/>
              <w:bottom w:val="single" w:sz="4" w:space="0" w:color="auto"/>
              <w:right w:val="single" w:sz="4" w:space="0" w:color="auto"/>
            </w:tcBorders>
            <w:shd w:val="clear" w:color="auto" w:fill="auto"/>
          </w:tcPr>
          <w:p w14:paraId="51F8830A" w14:textId="4F78F08E" w:rsidR="00487015" w:rsidRDefault="00487015" w:rsidP="001872BB">
            <w:pPr>
              <w:rPr>
                <w:rFonts w:eastAsia="宋体"/>
                <w:lang w:eastAsia="zh-CN"/>
              </w:rPr>
            </w:pPr>
            <w:r>
              <w:rPr>
                <w:rFonts w:eastAsia="宋体" w:hint="eastAsia"/>
                <w:lang w:eastAsia="zh-CN"/>
              </w:rPr>
              <w:t>Y</w:t>
            </w:r>
            <w:r>
              <w:rPr>
                <w:rFonts w:eastAsia="宋体"/>
                <w:lang w:eastAsia="zh-CN"/>
              </w:rPr>
              <w:t>es</w:t>
            </w:r>
          </w:p>
        </w:tc>
        <w:tc>
          <w:tcPr>
            <w:tcW w:w="5918" w:type="dxa"/>
            <w:tcBorders>
              <w:top w:val="single" w:sz="4" w:space="0" w:color="auto"/>
              <w:left w:val="single" w:sz="4" w:space="0" w:color="auto"/>
              <w:bottom w:val="single" w:sz="4" w:space="0" w:color="auto"/>
              <w:right w:val="single" w:sz="4" w:space="0" w:color="auto"/>
            </w:tcBorders>
          </w:tcPr>
          <w:p w14:paraId="45C7F63E" w14:textId="3081E7AA" w:rsidR="00487015" w:rsidRPr="00317A2E" w:rsidRDefault="00487015" w:rsidP="001872BB">
            <w:pPr>
              <w:pStyle w:val="a9"/>
            </w:pPr>
          </w:p>
        </w:tc>
      </w:tr>
    </w:tbl>
    <w:p w14:paraId="7C4D9E87" w14:textId="73795F07" w:rsidR="00D705C5" w:rsidRPr="008648F9" w:rsidRDefault="00AA19BE" w:rsidP="00BB565C">
      <w:pPr>
        <w:spacing w:before="100" w:beforeAutospacing="1" w:after="100" w:afterAutospacing="1"/>
        <w:jc w:val="both"/>
        <w:rPr>
          <w:rFonts w:eastAsia="宋体"/>
          <w:b/>
          <w:color w:val="C00000"/>
          <w:lang w:eastAsia="zh-CN"/>
        </w:rPr>
      </w:pPr>
      <w:r w:rsidRPr="008648F9">
        <w:rPr>
          <w:rFonts w:eastAsia="宋体"/>
          <w:b/>
          <w:color w:val="C00000"/>
          <w:lang w:eastAsia="zh-CN"/>
        </w:rPr>
        <w:t xml:space="preserve">Conclusion: </w:t>
      </w:r>
    </w:p>
    <w:p w14:paraId="123F8B54" w14:textId="5F846967" w:rsidR="00AA19BE" w:rsidRPr="008648F9" w:rsidRDefault="00AA19BE" w:rsidP="00BB565C">
      <w:pPr>
        <w:spacing w:before="100" w:beforeAutospacing="1" w:after="100" w:afterAutospacing="1"/>
        <w:jc w:val="both"/>
        <w:rPr>
          <w:rFonts w:eastAsia="宋体"/>
          <w:b/>
          <w:color w:val="C00000"/>
          <w:u w:val="single"/>
          <w:lang w:eastAsia="zh-CN"/>
        </w:rPr>
      </w:pPr>
      <w:r w:rsidRPr="008648F9">
        <w:rPr>
          <w:color w:val="C00000"/>
          <w:u w:val="single"/>
          <w:lang w:val="en-US" w:eastAsia="zh-CN"/>
        </w:rPr>
        <w:t>SA2: 1)</w:t>
      </w:r>
      <w:r w:rsidRPr="008648F9">
        <w:rPr>
          <w:color w:val="C00000"/>
          <w:u w:val="single"/>
          <w:lang w:val="en-US" w:eastAsia="zh-CN"/>
        </w:rPr>
        <w:tab/>
      </w:r>
      <w:r w:rsidRPr="008648F9">
        <w:rPr>
          <w:color w:val="C00000"/>
          <w:u w:val="single"/>
        </w:rPr>
        <w:t>NG-RAN providing UE unreachability information to CN for MT data/signalling handling when UE is not reachable in RRC_INACTIVE state</w:t>
      </w:r>
    </w:p>
    <w:p w14:paraId="058EC65F" w14:textId="77777777" w:rsidR="00AA19BE" w:rsidRPr="008648F9" w:rsidRDefault="00AA19BE" w:rsidP="00AA19BE">
      <w:pPr>
        <w:rPr>
          <w:rFonts w:eastAsia="宋体"/>
          <w:color w:val="C00000"/>
          <w:u w:val="single"/>
          <w:lang w:eastAsia="zh-CN"/>
        </w:rPr>
      </w:pPr>
      <w:r w:rsidRPr="008648F9">
        <w:rPr>
          <w:rFonts w:eastAsia="宋体"/>
          <w:color w:val="C00000"/>
        </w:rPr>
        <w:t>RAN3 Answer: Yes, it is feasible for NG-RAN to provide UE unreachability information to CN for MT data/signalling handling when UE is not reachable in RRC_INACTIVE state. It is needed for solution A.</w:t>
      </w:r>
    </w:p>
    <w:p w14:paraId="5677F6A8" w14:textId="77777777" w:rsidR="00AA19BE" w:rsidRPr="00D705C5" w:rsidRDefault="00AA19BE" w:rsidP="00BB565C">
      <w:pPr>
        <w:spacing w:before="100" w:beforeAutospacing="1" w:after="100" w:afterAutospacing="1"/>
        <w:jc w:val="both"/>
        <w:rPr>
          <w:rFonts w:eastAsia="宋体"/>
          <w:b/>
        </w:rPr>
      </w:pPr>
    </w:p>
    <w:tbl>
      <w:tblPr>
        <w:tblStyle w:val="af8"/>
        <w:tblW w:w="0" w:type="auto"/>
        <w:tblLook w:val="04A0" w:firstRow="1" w:lastRow="0" w:firstColumn="1" w:lastColumn="0" w:noHBand="0" w:noVBand="1"/>
      </w:tblPr>
      <w:tblGrid>
        <w:gridCol w:w="9629"/>
      </w:tblGrid>
      <w:tr w:rsidR="00780C18" w14:paraId="6204CEAB" w14:textId="77777777" w:rsidTr="00487015">
        <w:tc>
          <w:tcPr>
            <w:tcW w:w="9629" w:type="dxa"/>
          </w:tcPr>
          <w:p w14:paraId="4BC1B9E1" w14:textId="6215D79A" w:rsidR="00780C18" w:rsidRDefault="00780C18" w:rsidP="00780C18">
            <w:r>
              <w:rPr>
                <w:lang w:val="en-US" w:eastAsia="zh-CN"/>
              </w:rPr>
              <w:t>2</w:t>
            </w:r>
            <w:r w:rsidR="00140141" w:rsidRPr="00140141">
              <w:rPr>
                <w:lang w:val="en-US" w:eastAsia="zh-CN"/>
              </w:rPr>
              <w:t>)</w:t>
            </w:r>
            <w:r w:rsidR="00140141" w:rsidRPr="00140141">
              <w:rPr>
                <w:lang w:val="en-US" w:eastAsia="zh-CN"/>
              </w:rPr>
              <w:tab/>
            </w:r>
            <w:r w:rsidRPr="00780C18">
              <w:rPr>
                <w:lang w:val="en-US" w:eastAsia="zh-CN"/>
              </w:rPr>
              <w:t>NG-RAN can handle a new NG_AP message to trigger RAN paging when UE is in RRC-INACTIVE.</w:t>
            </w:r>
          </w:p>
        </w:tc>
      </w:tr>
    </w:tbl>
    <w:p w14:paraId="3B819052" w14:textId="77777777" w:rsidR="002D3FA4" w:rsidRDefault="002D3FA4" w:rsidP="002D3FA4">
      <w:pPr>
        <w:spacing w:before="100" w:beforeAutospacing="1" w:after="100" w:afterAutospacing="1"/>
        <w:jc w:val="both"/>
        <w:rPr>
          <w:rFonts w:eastAsia="宋体"/>
          <w:lang w:eastAsia="zh-CN"/>
        </w:rPr>
      </w:pPr>
      <w:r>
        <w:rPr>
          <w:rFonts w:eastAsia="宋体"/>
          <w:lang w:eastAsia="zh-CN"/>
        </w:rPr>
        <w:t xml:space="preserve">[4] </w:t>
      </w:r>
      <w:r w:rsidRPr="002D3FA4">
        <w:rPr>
          <w:rFonts w:eastAsia="宋体"/>
          <w:lang w:eastAsia="zh-CN"/>
        </w:rPr>
        <w:t>thinks it is feasible to re-use the existing NGAP Paging message with new indication of RAN paging</w:t>
      </w:r>
    </w:p>
    <w:p w14:paraId="3F5D4114" w14:textId="748A7B91" w:rsidR="002D3FA4" w:rsidRDefault="002D3FA4" w:rsidP="002D3FA4">
      <w:pPr>
        <w:spacing w:before="100" w:beforeAutospacing="1" w:after="100" w:afterAutospacing="1"/>
        <w:jc w:val="both"/>
        <w:rPr>
          <w:rFonts w:eastAsia="宋体"/>
          <w:lang w:eastAsia="zh-CN"/>
        </w:rPr>
      </w:pPr>
      <w:r>
        <w:rPr>
          <w:rFonts w:eastAsia="宋体"/>
        </w:rPr>
        <w:t xml:space="preserve"> [5]</w:t>
      </w:r>
      <w:r w:rsidR="00CC2FA9">
        <w:rPr>
          <w:rFonts w:eastAsia="宋体"/>
        </w:rPr>
        <w:t xml:space="preserve"> wonder</w:t>
      </w:r>
      <w:r>
        <w:rPr>
          <w:rFonts w:eastAsia="宋体"/>
        </w:rPr>
        <w:t>s</w:t>
      </w:r>
      <w:r w:rsidR="00CC2FA9">
        <w:rPr>
          <w:rFonts w:eastAsia="宋体"/>
        </w:rPr>
        <w:t xml:space="preserve"> if it is needed to introduce a new NGAP procedure to trigger RAN paging </w:t>
      </w:r>
      <w:r w:rsidR="00CC2FA9" w:rsidRPr="00780C18">
        <w:rPr>
          <w:lang w:val="en-US" w:eastAsia="zh-CN"/>
        </w:rPr>
        <w:t>when UE is in RRC-INACTIVE.</w:t>
      </w:r>
      <w:r w:rsidR="00CC2FA9">
        <w:rPr>
          <w:lang w:val="en-US" w:eastAsia="zh-CN"/>
        </w:rPr>
        <w:t xml:space="preserve">, because </w:t>
      </w:r>
      <w:r w:rsidR="00CC2FA9">
        <w:rPr>
          <w:rFonts w:eastAsia="宋体"/>
        </w:rPr>
        <w:t xml:space="preserve">in legacy </w:t>
      </w:r>
      <w:r w:rsidR="00CC2FA9" w:rsidRPr="00561F41">
        <w:rPr>
          <w:rFonts w:eastAsia="宋体"/>
        </w:rPr>
        <w:t>mechanism</w:t>
      </w:r>
      <w:r w:rsidR="00CC2FA9">
        <w:rPr>
          <w:rFonts w:eastAsia="宋体"/>
        </w:rPr>
        <w:t xml:space="preserve">, the CN can send the </w:t>
      </w:r>
      <w:r w:rsidR="00CC2FA9" w:rsidRPr="00C82E5B">
        <w:rPr>
          <w:rFonts w:eastAsia="宋体"/>
        </w:rPr>
        <w:t>MT signalling</w:t>
      </w:r>
      <w:r w:rsidR="00CC2FA9">
        <w:rPr>
          <w:rFonts w:eastAsia="宋体"/>
        </w:rPr>
        <w:t>/data to RAN directly when U</w:t>
      </w:r>
      <w:r>
        <w:rPr>
          <w:rFonts w:eastAsia="宋体"/>
        </w:rPr>
        <w:t>E is assumed to be CM_CONNECTED</w:t>
      </w:r>
      <w:r>
        <w:rPr>
          <w:rFonts w:eastAsia="宋体"/>
          <w:lang w:eastAsia="zh-CN"/>
        </w:rPr>
        <w:t>.</w:t>
      </w:r>
    </w:p>
    <w:p w14:paraId="7FB36B73" w14:textId="656BAD28" w:rsidR="002D3FA4" w:rsidRDefault="002D3FA4" w:rsidP="002D3FA4">
      <w:pPr>
        <w:spacing w:before="100" w:beforeAutospacing="1" w:after="100" w:afterAutospacing="1"/>
        <w:jc w:val="both"/>
        <w:rPr>
          <w:rFonts w:eastAsia="宋体"/>
          <w:lang w:eastAsia="zh-CN"/>
        </w:rPr>
      </w:pPr>
      <w:r>
        <w:rPr>
          <w:rFonts w:eastAsia="宋体"/>
          <w:lang w:eastAsia="zh-CN"/>
        </w:rPr>
        <w:t>However, some companies think it is needed to introduce a new NGAP procedure for solution A.</w:t>
      </w:r>
      <w:r w:rsidR="002C7F44">
        <w:rPr>
          <w:rFonts w:eastAsia="宋体"/>
          <w:lang w:eastAsia="zh-CN"/>
        </w:rPr>
        <w:t xml:space="preserve"> [8] thinks </w:t>
      </w:r>
      <w:r w:rsidR="002C7F44" w:rsidRPr="002C7F44">
        <w:rPr>
          <w:rFonts w:eastAsia="宋体"/>
          <w:lang w:eastAsia="zh-CN"/>
        </w:rPr>
        <w:t xml:space="preserve">it </w:t>
      </w:r>
      <w:r w:rsidR="002C7F44">
        <w:rPr>
          <w:rFonts w:eastAsia="宋体"/>
          <w:lang w:eastAsia="zh-CN"/>
        </w:rPr>
        <w:t xml:space="preserve">is </w:t>
      </w:r>
      <w:r w:rsidR="002C7F44" w:rsidRPr="002C7F44">
        <w:rPr>
          <w:rFonts w:eastAsia="宋体"/>
          <w:lang w:eastAsia="zh-CN"/>
        </w:rPr>
        <w:t>feasible for NG-RAN to trigger RAN Paging based on receiving a NG-AP message from AMF. This can be a DL NAS TRANSPORT message in case of NAS signalling, or a new DATA NOTIFICATION message in case of MT Data.</w:t>
      </w:r>
    </w:p>
    <w:p w14:paraId="653664CC" w14:textId="6E20B9F8" w:rsidR="005E35E1" w:rsidRPr="004C52E5" w:rsidRDefault="005E35E1" w:rsidP="005E35E1">
      <w:pPr>
        <w:rPr>
          <w:rFonts w:eastAsia="宋体"/>
          <w:b/>
          <w:u w:val="single"/>
          <w:lang w:eastAsia="zh-CN"/>
        </w:rPr>
      </w:pPr>
      <w:r w:rsidRPr="004C52E5">
        <w:rPr>
          <w:rFonts w:eastAsia="宋体"/>
          <w:b/>
          <w:u w:val="single"/>
          <w:lang w:eastAsia="zh-CN"/>
        </w:rPr>
        <w:t xml:space="preserve">Question 2:  </w:t>
      </w:r>
      <w:r w:rsidR="00965876" w:rsidRPr="004C52E5">
        <w:rPr>
          <w:rFonts w:eastAsia="宋体"/>
          <w:b/>
          <w:u w:val="single"/>
          <w:lang w:eastAsia="zh-CN"/>
        </w:rPr>
        <w:t xml:space="preserve">which </w:t>
      </w:r>
      <w:r w:rsidRPr="004C52E5">
        <w:rPr>
          <w:rFonts w:eastAsia="宋体"/>
          <w:b/>
          <w:u w:val="single"/>
          <w:lang w:eastAsia="zh-CN"/>
        </w:rPr>
        <w:t>answer</w:t>
      </w:r>
      <w:r w:rsidR="00965876" w:rsidRPr="004C52E5">
        <w:rPr>
          <w:rFonts w:eastAsia="宋体"/>
          <w:b/>
          <w:u w:val="single"/>
          <w:lang w:eastAsia="zh-CN"/>
        </w:rPr>
        <w:t xml:space="preserve"> do you agree with </w:t>
      </w:r>
      <w:r w:rsidRPr="004C52E5">
        <w:rPr>
          <w:rFonts w:eastAsia="宋体"/>
          <w:b/>
          <w:u w:val="single"/>
          <w:lang w:eastAsia="zh-CN"/>
        </w:rPr>
        <w:t>for question 2?</w:t>
      </w:r>
    </w:p>
    <w:p w14:paraId="19DCCE89" w14:textId="2A21EC59" w:rsidR="00655DC4" w:rsidRDefault="005E35E1" w:rsidP="005E35E1">
      <w:pPr>
        <w:rPr>
          <w:rFonts w:eastAsia="宋体"/>
          <w:color w:val="0070C0"/>
        </w:rPr>
      </w:pPr>
      <w:r w:rsidRPr="00D705C5">
        <w:rPr>
          <w:rFonts w:eastAsia="宋体"/>
          <w:color w:val="0070C0"/>
        </w:rPr>
        <w:t xml:space="preserve">RAN3 </w:t>
      </w:r>
      <w:r w:rsidR="00990C3C">
        <w:rPr>
          <w:rFonts w:eastAsia="宋体"/>
          <w:color w:val="0070C0"/>
        </w:rPr>
        <w:t>Answer</w:t>
      </w:r>
      <w:r w:rsidRPr="00D705C5">
        <w:rPr>
          <w:rFonts w:eastAsia="宋体"/>
          <w:color w:val="0070C0"/>
        </w:rPr>
        <w:t xml:space="preserve">: </w:t>
      </w:r>
    </w:p>
    <w:p w14:paraId="701A1933" w14:textId="09AFDA8F" w:rsidR="00655DC4" w:rsidRDefault="00655DC4" w:rsidP="00965876">
      <w:pPr>
        <w:ind w:leftChars="200" w:left="800" w:hangingChars="200" w:hanging="400"/>
        <w:rPr>
          <w:rFonts w:eastAsia="宋体"/>
          <w:color w:val="0070C0"/>
        </w:rPr>
      </w:pPr>
      <w:r>
        <w:rPr>
          <w:rFonts w:eastAsia="宋体"/>
          <w:color w:val="0070C0"/>
        </w:rPr>
        <w:t xml:space="preserve">A1: </w:t>
      </w:r>
      <w:r w:rsidR="00965876">
        <w:rPr>
          <w:rFonts w:eastAsia="宋体"/>
          <w:color w:val="0070C0"/>
        </w:rPr>
        <w:t xml:space="preserve"> </w:t>
      </w:r>
      <w:r w:rsidR="005E35E1" w:rsidRPr="00D705C5">
        <w:rPr>
          <w:rFonts w:eastAsia="宋体"/>
          <w:color w:val="0070C0"/>
        </w:rPr>
        <w:t xml:space="preserve">Yes, </w:t>
      </w:r>
      <w:r w:rsidR="005E35E1">
        <w:rPr>
          <w:rFonts w:eastAsia="宋体"/>
          <w:color w:val="0070C0"/>
        </w:rPr>
        <w:t xml:space="preserve">it is feasible for NG-RAN to </w:t>
      </w:r>
      <w:r w:rsidR="005F5735">
        <w:rPr>
          <w:rFonts w:eastAsia="宋体"/>
          <w:color w:val="0070C0"/>
        </w:rPr>
        <w:t xml:space="preserve">handle an </w:t>
      </w:r>
      <w:r w:rsidR="005F5735">
        <w:rPr>
          <w:rFonts w:eastAsia="宋体"/>
          <w:color w:val="0070C0"/>
          <w:lang w:eastAsia="zh-CN"/>
        </w:rPr>
        <w:t xml:space="preserve">additional (new/old) </w:t>
      </w:r>
      <w:r w:rsidR="005E35E1" w:rsidRPr="005E35E1">
        <w:rPr>
          <w:rFonts w:eastAsia="宋体"/>
          <w:color w:val="0070C0"/>
        </w:rPr>
        <w:t>NG_AP message</w:t>
      </w:r>
      <w:r w:rsidR="005F5735">
        <w:rPr>
          <w:rFonts w:eastAsia="宋体"/>
          <w:color w:val="0070C0"/>
        </w:rPr>
        <w:t xml:space="preserve"> </w:t>
      </w:r>
      <w:r w:rsidR="005E35E1" w:rsidRPr="005E35E1">
        <w:rPr>
          <w:rFonts w:eastAsia="宋体"/>
          <w:color w:val="0070C0"/>
        </w:rPr>
        <w:t>to trigger RAN paging when UE is in RRC-INACTIVE</w:t>
      </w:r>
      <w:r w:rsidR="00F93A3D">
        <w:rPr>
          <w:rFonts w:eastAsia="宋体"/>
          <w:color w:val="0070C0"/>
        </w:rPr>
        <w:t xml:space="preserve">. </w:t>
      </w:r>
      <w:r w:rsidR="00B87942">
        <w:rPr>
          <w:rFonts w:eastAsia="宋体"/>
          <w:color w:val="0070C0"/>
        </w:rPr>
        <w:t>I</w:t>
      </w:r>
      <w:r w:rsidR="00F93A3D">
        <w:rPr>
          <w:rFonts w:eastAsia="宋体"/>
          <w:color w:val="0070C0"/>
        </w:rPr>
        <w:t>t is needed</w:t>
      </w:r>
      <w:r w:rsidR="00B87942">
        <w:rPr>
          <w:rFonts w:eastAsia="宋体"/>
          <w:color w:val="0070C0"/>
        </w:rPr>
        <w:t xml:space="preserve"> for solution A</w:t>
      </w:r>
      <w:r>
        <w:rPr>
          <w:rFonts w:eastAsia="宋体"/>
          <w:color w:val="0070C0"/>
        </w:rPr>
        <w:t>.</w:t>
      </w:r>
    </w:p>
    <w:p w14:paraId="16783DF1" w14:textId="7C95E2A6" w:rsidR="00655DC4" w:rsidRDefault="005F5735" w:rsidP="00965876">
      <w:pPr>
        <w:ind w:leftChars="200" w:left="800" w:hangingChars="200" w:hanging="400"/>
        <w:rPr>
          <w:rFonts w:eastAsia="宋体"/>
          <w:color w:val="0070C0"/>
        </w:rPr>
      </w:pPr>
      <w:r>
        <w:rPr>
          <w:rFonts w:eastAsia="宋体"/>
          <w:color w:val="0070C0"/>
          <w:lang w:eastAsia="zh-CN"/>
        </w:rPr>
        <w:t>A2</w:t>
      </w:r>
      <w:r w:rsidR="00655DC4">
        <w:rPr>
          <w:rFonts w:eastAsia="宋体"/>
          <w:color w:val="0070C0"/>
          <w:lang w:eastAsia="zh-CN"/>
        </w:rPr>
        <w:t xml:space="preserve">: </w:t>
      </w:r>
      <w:r w:rsidR="00965876">
        <w:rPr>
          <w:rFonts w:eastAsia="宋体"/>
          <w:color w:val="0070C0"/>
          <w:lang w:eastAsia="zh-CN"/>
        </w:rPr>
        <w:t xml:space="preserve"> </w:t>
      </w:r>
      <w:r w:rsidR="00655DC4">
        <w:rPr>
          <w:rFonts w:eastAsia="宋体" w:hint="eastAsia"/>
          <w:color w:val="0070C0"/>
          <w:lang w:eastAsia="zh-CN"/>
        </w:rPr>
        <w:t>N</w:t>
      </w:r>
      <w:r w:rsidR="00655DC4">
        <w:rPr>
          <w:rFonts w:eastAsia="宋体"/>
          <w:color w:val="0070C0"/>
          <w:lang w:eastAsia="zh-CN"/>
        </w:rPr>
        <w:t xml:space="preserve">o, </w:t>
      </w:r>
      <w:r w:rsidR="003427B6">
        <w:rPr>
          <w:rFonts w:eastAsia="宋体"/>
          <w:color w:val="0070C0"/>
        </w:rPr>
        <w:t>it is feasible</w:t>
      </w:r>
      <w:r w:rsidR="003427B6">
        <w:rPr>
          <w:rFonts w:eastAsia="宋体"/>
          <w:color w:val="0070C0"/>
          <w:lang w:eastAsia="zh-CN"/>
        </w:rPr>
        <w:t xml:space="preserve"> but </w:t>
      </w:r>
      <w:r w:rsidR="001E6334" w:rsidRPr="001E6334">
        <w:rPr>
          <w:rFonts w:eastAsia="宋体"/>
          <w:b/>
          <w:color w:val="0070C0"/>
          <w:lang w:eastAsia="zh-CN"/>
        </w:rPr>
        <w:t>NOT</w:t>
      </w:r>
      <w:r w:rsidR="001E6334">
        <w:rPr>
          <w:rFonts w:eastAsia="宋体"/>
          <w:color w:val="0070C0"/>
          <w:lang w:eastAsia="zh-CN"/>
        </w:rPr>
        <w:t xml:space="preserve"> </w:t>
      </w:r>
      <w:r w:rsidR="00655DC4">
        <w:rPr>
          <w:rFonts w:eastAsia="宋体"/>
          <w:color w:val="0070C0"/>
          <w:lang w:eastAsia="zh-CN"/>
        </w:rPr>
        <w:t xml:space="preserve">necessary for NG-RAN to handle additional NG_AP message </w:t>
      </w:r>
      <w:r w:rsidR="00990C3C">
        <w:rPr>
          <w:rFonts w:eastAsia="宋体"/>
          <w:color w:val="0070C0"/>
          <w:lang w:eastAsia="zh-CN"/>
        </w:rPr>
        <w:t xml:space="preserve">but reuse legacy mechanism </w:t>
      </w:r>
      <w:r w:rsidR="00655DC4">
        <w:rPr>
          <w:rFonts w:eastAsia="宋体"/>
          <w:color w:val="0070C0"/>
          <w:lang w:eastAsia="zh-CN"/>
        </w:rPr>
        <w:t xml:space="preserve">to </w:t>
      </w:r>
      <w:r w:rsidR="00655DC4" w:rsidRPr="005E35E1">
        <w:rPr>
          <w:rFonts w:eastAsia="宋体"/>
          <w:color w:val="0070C0"/>
        </w:rPr>
        <w:t>trigger RAN paging when UE is in RRC-INACTIVE</w:t>
      </w:r>
      <w:r w:rsidR="00655DC4">
        <w:rPr>
          <w:rFonts w:eastAsia="宋体"/>
          <w:color w:val="0070C0"/>
        </w:rPr>
        <w:t>. It is not needed for solution A.</w:t>
      </w:r>
    </w:p>
    <w:p w14:paraId="33581A26" w14:textId="274DE46F" w:rsidR="0005128C" w:rsidRPr="00D705C5" w:rsidRDefault="00655DC4" w:rsidP="00990C3C">
      <w:pPr>
        <w:ind w:firstLineChars="200" w:firstLine="400"/>
        <w:rPr>
          <w:rFonts w:eastAsia="宋体"/>
          <w:color w:val="0070C0"/>
          <w:u w:val="single"/>
          <w:lang w:eastAsia="zh-CN"/>
        </w:rPr>
      </w:pPr>
      <w:r>
        <w:rPr>
          <w:rFonts w:eastAsia="宋体" w:hint="eastAsia"/>
          <w:color w:val="0070C0"/>
          <w:lang w:eastAsia="zh-CN"/>
        </w:rPr>
        <w:t>A</w:t>
      </w:r>
      <w:r w:rsidR="00107ED0">
        <w:rPr>
          <w:rFonts w:eastAsia="宋体"/>
          <w:color w:val="0070C0"/>
          <w:lang w:eastAsia="zh-CN"/>
        </w:rPr>
        <w:t>3</w:t>
      </w:r>
      <w:r>
        <w:rPr>
          <w:rFonts w:eastAsia="宋体"/>
          <w:color w:val="0070C0"/>
          <w:lang w:eastAsia="zh-CN"/>
        </w:rPr>
        <w:t xml:space="preserve">: </w:t>
      </w:r>
      <w:r w:rsidR="00965876">
        <w:rPr>
          <w:rFonts w:eastAsia="宋体"/>
          <w:color w:val="0070C0"/>
          <w:lang w:eastAsia="zh-CN"/>
        </w:rPr>
        <w:t xml:space="preserve"> </w:t>
      </w:r>
      <w:r>
        <w:rPr>
          <w:rFonts w:eastAsia="宋体"/>
          <w:color w:val="0070C0"/>
          <w:lang w:eastAsia="zh-CN"/>
        </w:rPr>
        <w:t>Other,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5"/>
        <w:gridCol w:w="6317"/>
      </w:tblGrid>
      <w:tr w:rsidR="005E35E1" w14:paraId="312277D3" w14:textId="77777777" w:rsidTr="000653C0">
        <w:tc>
          <w:tcPr>
            <w:tcW w:w="1809" w:type="dxa"/>
            <w:shd w:val="clear" w:color="auto" w:fill="auto"/>
          </w:tcPr>
          <w:p w14:paraId="27675EB1" w14:textId="77777777" w:rsidR="005E35E1" w:rsidRDefault="005E35E1" w:rsidP="00487015">
            <w:pPr>
              <w:rPr>
                <w:b/>
              </w:rPr>
            </w:pPr>
            <w:r>
              <w:rPr>
                <w:b/>
              </w:rPr>
              <w:t>Company</w:t>
            </w:r>
          </w:p>
        </w:tc>
        <w:tc>
          <w:tcPr>
            <w:tcW w:w="1305" w:type="dxa"/>
            <w:shd w:val="clear" w:color="auto" w:fill="auto"/>
          </w:tcPr>
          <w:p w14:paraId="43A87D73" w14:textId="72414A51" w:rsidR="005E35E1" w:rsidRDefault="00990C3C" w:rsidP="00107ED0">
            <w:pPr>
              <w:jc w:val="center"/>
              <w:rPr>
                <w:rFonts w:eastAsia="宋体"/>
                <w:b/>
                <w:lang w:eastAsia="zh-CN"/>
              </w:rPr>
            </w:pPr>
            <w:r>
              <w:rPr>
                <w:rFonts w:eastAsia="宋体"/>
                <w:b/>
                <w:lang w:eastAsia="zh-CN"/>
              </w:rPr>
              <w:t xml:space="preserve">A1 </w:t>
            </w:r>
            <w:r w:rsidR="000B6CDA">
              <w:rPr>
                <w:rFonts w:eastAsia="宋体"/>
                <w:b/>
                <w:lang w:eastAsia="zh-CN"/>
              </w:rPr>
              <w:t xml:space="preserve">or </w:t>
            </w:r>
            <w:r>
              <w:rPr>
                <w:rFonts w:eastAsia="宋体"/>
                <w:b/>
                <w:lang w:eastAsia="zh-CN"/>
              </w:rPr>
              <w:t xml:space="preserve">A2 </w:t>
            </w:r>
            <w:r w:rsidR="000B6CDA">
              <w:rPr>
                <w:rFonts w:eastAsia="宋体"/>
                <w:b/>
                <w:lang w:eastAsia="zh-CN"/>
              </w:rPr>
              <w:t>or</w:t>
            </w:r>
            <w:r>
              <w:rPr>
                <w:rFonts w:eastAsia="宋体"/>
                <w:b/>
                <w:lang w:eastAsia="zh-CN"/>
              </w:rPr>
              <w:t xml:space="preserve"> A3</w:t>
            </w:r>
            <w:r w:rsidR="000653C0">
              <w:rPr>
                <w:rFonts w:eastAsia="宋体"/>
                <w:b/>
                <w:lang w:eastAsia="zh-CN"/>
              </w:rPr>
              <w:t xml:space="preserve"> </w:t>
            </w:r>
          </w:p>
        </w:tc>
        <w:tc>
          <w:tcPr>
            <w:tcW w:w="6317" w:type="dxa"/>
          </w:tcPr>
          <w:p w14:paraId="31E173C1" w14:textId="77777777" w:rsidR="005E35E1" w:rsidRDefault="005E35E1" w:rsidP="00487015">
            <w:pPr>
              <w:rPr>
                <w:b/>
              </w:rPr>
            </w:pPr>
            <w:r>
              <w:rPr>
                <w:b/>
              </w:rPr>
              <w:t>Comment</w:t>
            </w:r>
          </w:p>
        </w:tc>
      </w:tr>
      <w:tr w:rsidR="005E35E1" w14:paraId="4F924FD8" w14:textId="77777777" w:rsidTr="000653C0">
        <w:tc>
          <w:tcPr>
            <w:tcW w:w="1809" w:type="dxa"/>
            <w:shd w:val="clear" w:color="auto" w:fill="auto"/>
          </w:tcPr>
          <w:p w14:paraId="125BA2C9" w14:textId="77777777" w:rsidR="005E35E1" w:rsidRDefault="005E35E1" w:rsidP="00487015">
            <w:pPr>
              <w:rPr>
                <w:rFonts w:eastAsia="宋体"/>
                <w:lang w:eastAsia="zh-CN"/>
              </w:rPr>
            </w:pPr>
            <w:r>
              <w:rPr>
                <w:rFonts w:eastAsia="宋体" w:hint="eastAsia"/>
                <w:lang w:eastAsia="zh-CN"/>
              </w:rPr>
              <w:lastRenderedPageBreak/>
              <w:t>Z</w:t>
            </w:r>
            <w:r>
              <w:rPr>
                <w:rFonts w:eastAsia="宋体"/>
                <w:lang w:eastAsia="zh-CN"/>
              </w:rPr>
              <w:t>TE</w:t>
            </w:r>
          </w:p>
        </w:tc>
        <w:tc>
          <w:tcPr>
            <w:tcW w:w="1305" w:type="dxa"/>
            <w:shd w:val="clear" w:color="auto" w:fill="auto"/>
          </w:tcPr>
          <w:p w14:paraId="6080B749" w14:textId="2545A623" w:rsidR="005E35E1" w:rsidRDefault="00FA046A" w:rsidP="00487015">
            <w:pPr>
              <w:rPr>
                <w:rFonts w:eastAsia="宋体"/>
                <w:lang w:eastAsia="zh-CN"/>
              </w:rPr>
            </w:pPr>
            <w:r>
              <w:rPr>
                <w:rFonts w:eastAsia="宋体" w:hint="eastAsia"/>
                <w:lang w:eastAsia="zh-CN"/>
              </w:rPr>
              <w:t>A</w:t>
            </w:r>
            <w:r>
              <w:rPr>
                <w:rFonts w:eastAsia="宋体"/>
                <w:lang w:eastAsia="zh-CN"/>
              </w:rPr>
              <w:t>2</w:t>
            </w:r>
          </w:p>
        </w:tc>
        <w:tc>
          <w:tcPr>
            <w:tcW w:w="6317" w:type="dxa"/>
          </w:tcPr>
          <w:p w14:paraId="63CE2DE5" w14:textId="0E91FA8A" w:rsidR="005E35E1" w:rsidRDefault="0051570A" w:rsidP="0051570A">
            <w:pPr>
              <w:rPr>
                <w:rFonts w:eastAsia="宋体"/>
                <w:lang w:eastAsia="zh-CN"/>
              </w:rPr>
            </w:pPr>
            <w:r>
              <w:rPr>
                <w:rFonts w:eastAsia="宋体"/>
                <w:lang w:eastAsia="zh-CN"/>
              </w:rPr>
              <w:t>A1 will</w:t>
            </w:r>
            <w:r w:rsidR="00DF6531">
              <w:rPr>
                <w:rFonts w:eastAsia="宋体"/>
                <w:lang w:eastAsia="zh-CN"/>
              </w:rPr>
              <w:t xml:space="preserve"> increase latency due to additional </w:t>
            </w:r>
            <w:r>
              <w:rPr>
                <w:rFonts w:eastAsia="宋体"/>
                <w:lang w:eastAsia="zh-CN"/>
              </w:rPr>
              <w:t>NGAP</w:t>
            </w:r>
            <w:r w:rsidR="00DF6531">
              <w:rPr>
                <w:rFonts w:eastAsia="宋体"/>
                <w:lang w:eastAsia="zh-CN"/>
              </w:rPr>
              <w:t xml:space="preserve"> message</w:t>
            </w:r>
            <w:r>
              <w:rPr>
                <w:rFonts w:eastAsia="宋体"/>
                <w:lang w:eastAsia="zh-CN"/>
              </w:rPr>
              <w:t>, specially, if the MT data is small than legacy RAN buffering capability, legacy mechanism shall be reused and better than solution A.</w:t>
            </w:r>
          </w:p>
          <w:p w14:paraId="45044330" w14:textId="42478A96" w:rsidR="0051570A" w:rsidRDefault="0051570A" w:rsidP="0051570A">
            <w:pPr>
              <w:rPr>
                <w:rFonts w:eastAsia="宋体"/>
                <w:lang w:eastAsia="zh-CN"/>
              </w:rPr>
            </w:pPr>
            <w:r>
              <w:rPr>
                <w:rFonts w:eastAsia="宋体"/>
                <w:lang w:eastAsia="zh-CN"/>
              </w:rPr>
              <w:t xml:space="preserve">First, both RAN and CN reuse legacy mechanism to receive MT data. If the MT data is possible to be larger than </w:t>
            </w:r>
            <w:r w:rsidR="00803B1E">
              <w:rPr>
                <w:rFonts w:eastAsia="宋体"/>
                <w:lang w:eastAsia="zh-CN"/>
              </w:rPr>
              <w:t>RAN buffering capability, RAN notifies CN to buffer MT data.</w:t>
            </w:r>
          </w:p>
        </w:tc>
      </w:tr>
      <w:tr w:rsidR="005E35E1" w14:paraId="323226E4" w14:textId="77777777" w:rsidTr="000653C0">
        <w:tc>
          <w:tcPr>
            <w:tcW w:w="1809" w:type="dxa"/>
            <w:shd w:val="clear" w:color="auto" w:fill="auto"/>
          </w:tcPr>
          <w:p w14:paraId="3B0DEF48" w14:textId="28A1D879" w:rsidR="005E35E1" w:rsidRDefault="00CE580A" w:rsidP="00487015">
            <w:pPr>
              <w:rPr>
                <w:rFonts w:eastAsia="宋体"/>
                <w:lang w:eastAsia="zh-CN"/>
              </w:rPr>
            </w:pPr>
            <w:r>
              <w:rPr>
                <w:rFonts w:eastAsia="宋体"/>
                <w:lang w:eastAsia="zh-CN"/>
              </w:rPr>
              <w:t>Nokia</w:t>
            </w:r>
          </w:p>
        </w:tc>
        <w:tc>
          <w:tcPr>
            <w:tcW w:w="1305" w:type="dxa"/>
            <w:shd w:val="clear" w:color="auto" w:fill="auto"/>
          </w:tcPr>
          <w:p w14:paraId="20A16085" w14:textId="19F9EDA1" w:rsidR="005E35E1" w:rsidRDefault="00CE580A" w:rsidP="00487015">
            <w:pPr>
              <w:rPr>
                <w:rFonts w:eastAsia="宋体"/>
                <w:lang w:eastAsia="zh-CN"/>
              </w:rPr>
            </w:pPr>
            <w:r>
              <w:rPr>
                <w:rFonts w:eastAsia="宋体"/>
                <w:lang w:eastAsia="zh-CN"/>
              </w:rPr>
              <w:t>A3</w:t>
            </w:r>
          </w:p>
        </w:tc>
        <w:tc>
          <w:tcPr>
            <w:tcW w:w="6317" w:type="dxa"/>
          </w:tcPr>
          <w:p w14:paraId="6A008D1B" w14:textId="12545819" w:rsidR="005E35E1" w:rsidRDefault="00CE580A" w:rsidP="00487015">
            <w:pPr>
              <w:rPr>
                <w:rFonts w:eastAsia="宋体"/>
                <w:lang w:eastAsia="zh-CN"/>
              </w:rPr>
            </w:pPr>
            <w:r>
              <w:rPr>
                <w:rFonts w:eastAsia="宋体"/>
                <w:lang w:eastAsia="zh-CN"/>
              </w:rPr>
              <w:t>It is feasible for NG-RAN to handle a new NGAP message to trigger RAN paging when UE is in RRC_INACTIVE; however</w:t>
            </w:r>
            <w:r w:rsidR="00E21380">
              <w:rPr>
                <w:rFonts w:eastAsia="宋体"/>
                <w:lang w:eastAsia="zh-CN"/>
              </w:rPr>
              <w:t>,</w:t>
            </w:r>
            <w:r>
              <w:rPr>
                <w:rFonts w:eastAsia="宋体"/>
                <w:lang w:eastAsia="zh-CN"/>
              </w:rPr>
              <w:t xml:space="preserve"> RAN3 is not sure whether this is absolutely needed for solution A or whether existing message can be reused.</w:t>
            </w:r>
          </w:p>
        </w:tc>
      </w:tr>
      <w:tr w:rsidR="005E35E1" w14:paraId="5670A8CF" w14:textId="77777777" w:rsidTr="000653C0">
        <w:tc>
          <w:tcPr>
            <w:tcW w:w="1809" w:type="dxa"/>
            <w:tcBorders>
              <w:top w:val="single" w:sz="4" w:space="0" w:color="auto"/>
              <w:left w:val="single" w:sz="4" w:space="0" w:color="auto"/>
              <w:bottom w:val="single" w:sz="4" w:space="0" w:color="auto"/>
              <w:right w:val="single" w:sz="4" w:space="0" w:color="auto"/>
            </w:tcBorders>
            <w:shd w:val="clear" w:color="auto" w:fill="auto"/>
          </w:tcPr>
          <w:p w14:paraId="490AC9C0" w14:textId="3228ACFD" w:rsidR="005E35E1" w:rsidRDefault="003317D4" w:rsidP="00487015">
            <w:pPr>
              <w:rPr>
                <w:rFonts w:eastAsia="宋体"/>
                <w:lang w:eastAsia="zh-CN"/>
              </w:rPr>
            </w:pPr>
            <w:r>
              <w:rPr>
                <w:rFonts w:eastAsia="宋体"/>
                <w:lang w:eastAsia="zh-CN"/>
              </w:rPr>
              <w:t>Qualcomm</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DEAAB2F" w14:textId="016D22A9" w:rsidR="005E35E1" w:rsidRDefault="003317D4" w:rsidP="00487015">
            <w:pPr>
              <w:rPr>
                <w:rFonts w:eastAsia="宋体"/>
                <w:lang w:eastAsia="zh-CN"/>
              </w:rPr>
            </w:pPr>
            <w:r>
              <w:rPr>
                <w:rFonts w:eastAsia="宋体"/>
                <w:lang w:eastAsia="zh-CN"/>
              </w:rPr>
              <w:t>A1 but reword</w:t>
            </w:r>
          </w:p>
        </w:tc>
        <w:tc>
          <w:tcPr>
            <w:tcW w:w="6317" w:type="dxa"/>
            <w:tcBorders>
              <w:top w:val="single" w:sz="4" w:space="0" w:color="auto"/>
              <w:left w:val="single" w:sz="4" w:space="0" w:color="auto"/>
              <w:bottom w:val="single" w:sz="4" w:space="0" w:color="auto"/>
              <w:right w:val="single" w:sz="4" w:space="0" w:color="auto"/>
            </w:tcBorders>
          </w:tcPr>
          <w:p w14:paraId="6EB5FB25" w14:textId="226D74C0" w:rsidR="005E35E1" w:rsidRDefault="003317D4" w:rsidP="00487015">
            <w:pPr>
              <w:rPr>
                <w:rFonts w:eastAsia="宋体"/>
                <w:lang w:eastAsia="zh-CN"/>
              </w:rPr>
            </w:pPr>
            <w:r>
              <w:t>It is feasible to re-use the existing NGAP Paging message with new indication of RAN paging. If necessary, an explicit indication could be added to the existing message. However, based on the RAN3 discussion if RAN3 concludes that a new NGAP Paging message is needed to trigger RAN Paging, then RAN3 shall notify SA2 accordingly.</w:t>
            </w:r>
          </w:p>
        </w:tc>
      </w:tr>
      <w:tr w:rsidR="005E35E1" w14:paraId="065928CA" w14:textId="77777777" w:rsidTr="000653C0">
        <w:tc>
          <w:tcPr>
            <w:tcW w:w="1809" w:type="dxa"/>
            <w:shd w:val="clear" w:color="auto" w:fill="auto"/>
          </w:tcPr>
          <w:p w14:paraId="3B08FC78" w14:textId="3377E171" w:rsidR="005E35E1" w:rsidRDefault="00777228" w:rsidP="00487015">
            <w:pPr>
              <w:rPr>
                <w:rFonts w:eastAsia="宋体"/>
                <w:lang w:eastAsia="zh-CN"/>
              </w:rPr>
            </w:pPr>
            <w:r>
              <w:rPr>
                <w:rFonts w:eastAsia="宋体" w:hint="eastAsia"/>
                <w:lang w:eastAsia="zh-CN"/>
              </w:rPr>
              <w:t>CATT</w:t>
            </w:r>
          </w:p>
        </w:tc>
        <w:tc>
          <w:tcPr>
            <w:tcW w:w="1305" w:type="dxa"/>
            <w:shd w:val="clear" w:color="auto" w:fill="auto"/>
          </w:tcPr>
          <w:p w14:paraId="62CA5751" w14:textId="7672CBB4" w:rsidR="005E35E1" w:rsidRDefault="00777228" w:rsidP="00487015">
            <w:pPr>
              <w:rPr>
                <w:rFonts w:eastAsia="宋体"/>
                <w:lang w:eastAsia="zh-CN"/>
              </w:rPr>
            </w:pPr>
            <w:r>
              <w:rPr>
                <w:rFonts w:eastAsia="宋体" w:hint="eastAsia"/>
                <w:lang w:eastAsia="zh-CN"/>
              </w:rPr>
              <w:t>A2</w:t>
            </w:r>
          </w:p>
        </w:tc>
        <w:tc>
          <w:tcPr>
            <w:tcW w:w="6317" w:type="dxa"/>
          </w:tcPr>
          <w:p w14:paraId="0784A275" w14:textId="0DC2F2D8" w:rsidR="005E35E1" w:rsidRDefault="00777228" w:rsidP="00487015">
            <w:pPr>
              <w:rPr>
                <w:rFonts w:eastAsia="宋体"/>
                <w:lang w:eastAsia="zh-CN"/>
              </w:rPr>
            </w:pPr>
            <w:r>
              <w:rPr>
                <w:rFonts w:eastAsia="宋体"/>
                <w:lang w:eastAsia="zh-CN"/>
              </w:rPr>
              <w:t>T</w:t>
            </w:r>
            <w:r>
              <w:rPr>
                <w:rFonts w:eastAsia="宋体" w:hint="eastAsia"/>
                <w:lang w:eastAsia="zh-CN"/>
              </w:rPr>
              <w:t xml:space="preserve">he legacy inactive procedure can be reused. </w:t>
            </w:r>
            <w:r w:rsidR="006D695B">
              <w:rPr>
                <w:rFonts w:eastAsia="宋体" w:hint="eastAsia"/>
                <w:lang w:eastAsia="zh-CN"/>
              </w:rPr>
              <w:t xml:space="preserve">AMF sends </w:t>
            </w:r>
            <w:r w:rsidR="006D695B">
              <w:rPr>
                <w:rFonts w:eastAsia="宋体"/>
                <w:lang w:eastAsia="zh-CN"/>
              </w:rPr>
              <w:t>signalling</w:t>
            </w:r>
            <w:r w:rsidR="006D695B">
              <w:rPr>
                <w:rFonts w:eastAsia="宋体" w:hint="eastAsia"/>
                <w:lang w:eastAsia="zh-CN"/>
              </w:rPr>
              <w:t xml:space="preserve">/MT data </w:t>
            </w:r>
            <w:r w:rsidR="00E177C7">
              <w:rPr>
                <w:rFonts w:eastAsia="宋体" w:hint="eastAsia"/>
                <w:lang w:eastAsia="zh-CN"/>
              </w:rPr>
              <w:t>to NG-RAN which can trigger RAN paging</w:t>
            </w:r>
            <w:r w:rsidR="00E71E56">
              <w:t xml:space="preserve"> </w:t>
            </w:r>
            <w:r w:rsidR="00E71E56" w:rsidRPr="00E71E56">
              <w:rPr>
                <w:rFonts w:eastAsia="宋体"/>
                <w:lang w:eastAsia="zh-CN"/>
              </w:rPr>
              <w:t>when UE is in RRC-INACTIVE</w:t>
            </w:r>
            <w:r w:rsidR="00E177C7">
              <w:rPr>
                <w:rFonts w:eastAsia="宋体" w:hint="eastAsia"/>
                <w:lang w:eastAsia="zh-CN"/>
              </w:rPr>
              <w:t>.</w:t>
            </w:r>
          </w:p>
        </w:tc>
      </w:tr>
      <w:tr w:rsidR="005E35E1" w14:paraId="6B7A673C" w14:textId="77777777" w:rsidTr="000653C0">
        <w:tc>
          <w:tcPr>
            <w:tcW w:w="1809" w:type="dxa"/>
            <w:tcBorders>
              <w:top w:val="single" w:sz="4" w:space="0" w:color="auto"/>
              <w:left w:val="single" w:sz="4" w:space="0" w:color="auto"/>
              <w:bottom w:val="single" w:sz="4" w:space="0" w:color="auto"/>
              <w:right w:val="single" w:sz="4" w:space="0" w:color="auto"/>
            </w:tcBorders>
            <w:shd w:val="clear" w:color="auto" w:fill="auto"/>
          </w:tcPr>
          <w:p w14:paraId="257E8F66" w14:textId="59A75C02" w:rsidR="005E35E1" w:rsidRDefault="0052662A" w:rsidP="00487015">
            <w:pPr>
              <w:rPr>
                <w:rFonts w:eastAsia="宋体"/>
                <w:lang w:eastAsia="zh-CN"/>
              </w:rPr>
            </w:pPr>
            <w:r>
              <w:rPr>
                <w:rFonts w:eastAsia="宋体" w:hint="eastAsia"/>
                <w:lang w:eastAsia="zh-CN"/>
              </w:rPr>
              <w:t>H</w:t>
            </w:r>
            <w:r>
              <w:rPr>
                <w:rFonts w:eastAsia="宋体"/>
                <w:lang w:eastAsia="zh-CN"/>
              </w:rPr>
              <w:t>uawei</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34FF082" w14:textId="14B50ACA" w:rsidR="005E35E1" w:rsidRDefault="0052662A" w:rsidP="00487015">
            <w:pPr>
              <w:rPr>
                <w:rFonts w:eastAsia="宋体"/>
                <w:lang w:eastAsia="zh-CN"/>
              </w:rPr>
            </w:pPr>
            <w:r>
              <w:rPr>
                <w:rFonts w:eastAsia="宋体" w:hint="eastAsia"/>
                <w:lang w:eastAsia="zh-CN"/>
              </w:rPr>
              <w:t>S</w:t>
            </w:r>
            <w:r>
              <w:rPr>
                <w:rFonts w:eastAsia="宋体"/>
                <w:lang w:eastAsia="zh-CN"/>
              </w:rPr>
              <w:t>ee comments</w:t>
            </w:r>
          </w:p>
        </w:tc>
        <w:tc>
          <w:tcPr>
            <w:tcW w:w="6317" w:type="dxa"/>
            <w:tcBorders>
              <w:top w:val="single" w:sz="4" w:space="0" w:color="auto"/>
              <w:left w:val="single" w:sz="4" w:space="0" w:color="auto"/>
              <w:bottom w:val="single" w:sz="4" w:space="0" w:color="auto"/>
              <w:right w:val="single" w:sz="4" w:space="0" w:color="auto"/>
            </w:tcBorders>
          </w:tcPr>
          <w:p w14:paraId="2CCA6466" w14:textId="7072EF18" w:rsidR="005E35E1" w:rsidRDefault="0052662A" w:rsidP="0052662A">
            <w:pPr>
              <w:rPr>
                <w:rFonts w:eastAsia="宋体"/>
                <w:lang w:eastAsia="zh-CN"/>
              </w:rPr>
            </w:pPr>
            <w:r w:rsidRPr="0052662A">
              <w:rPr>
                <w:rFonts w:eastAsia="宋体"/>
                <w:lang w:eastAsia="zh-CN"/>
              </w:rPr>
              <w:t>Which option to choose depends on SA2’s final solution. A1 is preferred, but it is also worth discussing whether the legacy mechanism which uses MT signalling/data to trigger RAN paging is feasible.</w:t>
            </w:r>
          </w:p>
        </w:tc>
      </w:tr>
      <w:tr w:rsidR="005E35E1" w14:paraId="7779DCC8" w14:textId="77777777" w:rsidTr="000653C0">
        <w:tc>
          <w:tcPr>
            <w:tcW w:w="1809" w:type="dxa"/>
            <w:tcBorders>
              <w:top w:val="single" w:sz="4" w:space="0" w:color="auto"/>
              <w:left w:val="single" w:sz="4" w:space="0" w:color="auto"/>
              <w:bottom w:val="single" w:sz="4" w:space="0" w:color="auto"/>
              <w:right w:val="single" w:sz="4" w:space="0" w:color="auto"/>
            </w:tcBorders>
            <w:shd w:val="clear" w:color="auto" w:fill="auto"/>
          </w:tcPr>
          <w:p w14:paraId="51D752E5" w14:textId="70CC3D61" w:rsidR="005E35E1" w:rsidRDefault="003A6050" w:rsidP="00487015">
            <w:pPr>
              <w:rPr>
                <w:rFonts w:eastAsia="宋体"/>
                <w:lang w:eastAsia="zh-CN"/>
              </w:rPr>
            </w:pPr>
            <w:r>
              <w:rPr>
                <w:rFonts w:eastAsia="宋体"/>
                <w:lang w:eastAsia="zh-CN"/>
              </w:rPr>
              <w:t>Ericsson</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C93FCD3" w14:textId="665810B1" w:rsidR="005E35E1" w:rsidRDefault="003A6050" w:rsidP="00487015">
            <w:pPr>
              <w:rPr>
                <w:rFonts w:eastAsia="宋体"/>
                <w:lang w:eastAsia="zh-CN"/>
              </w:rPr>
            </w:pPr>
            <w:r>
              <w:rPr>
                <w:rFonts w:eastAsia="宋体"/>
                <w:lang w:eastAsia="zh-CN"/>
              </w:rPr>
              <w:t>A1</w:t>
            </w:r>
          </w:p>
        </w:tc>
        <w:tc>
          <w:tcPr>
            <w:tcW w:w="6317" w:type="dxa"/>
            <w:tcBorders>
              <w:top w:val="single" w:sz="4" w:space="0" w:color="auto"/>
              <w:left w:val="single" w:sz="4" w:space="0" w:color="auto"/>
              <w:bottom w:val="single" w:sz="4" w:space="0" w:color="auto"/>
              <w:right w:val="single" w:sz="4" w:space="0" w:color="auto"/>
            </w:tcBorders>
          </w:tcPr>
          <w:p w14:paraId="2BE35511" w14:textId="08B9D9B5" w:rsidR="00F90BD3" w:rsidRDefault="003A6050" w:rsidP="00487015">
            <w:pPr>
              <w:rPr>
                <w:lang w:eastAsia="zh-CN"/>
              </w:rPr>
            </w:pPr>
            <w:r>
              <w:rPr>
                <w:lang w:eastAsia="zh-CN"/>
              </w:rPr>
              <w:t xml:space="preserve">The legacy mechanism </w:t>
            </w:r>
            <w:r w:rsidR="00F90BD3">
              <w:rPr>
                <w:lang w:eastAsia="zh-CN"/>
              </w:rPr>
              <w:t xml:space="preserve">of sending signalling/data directly </w:t>
            </w:r>
            <w:r>
              <w:rPr>
                <w:lang w:eastAsia="zh-CN"/>
              </w:rPr>
              <w:t xml:space="preserve">can work but </w:t>
            </w:r>
            <w:r w:rsidRPr="003A6050">
              <w:rPr>
                <w:lang w:eastAsia="zh-CN"/>
              </w:rPr>
              <w:t xml:space="preserve">the UE may </w:t>
            </w:r>
            <w:r>
              <w:rPr>
                <w:lang w:eastAsia="zh-CN"/>
              </w:rPr>
              <w:t xml:space="preserve">have </w:t>
            </w:r>
            <w:r w:rsidRPr="003A6050">
              <w:rPr>
                <w:lang w:eastAsia="zh-CN"/>
              </w:rPr>
              <w:t>resume</w:t>
            </w:r>
            <w:r>
              <w:rPr>
                <w:lang w:eastAsia="zh-CN"/>
              </w:rPr>
              <w:t>d</w:t>
            </w:r>
            <w:r w:rsidRPr="003A6050">
              <w:rPr>
                <w:lang w:eastAsia="zh-CN"/>
              </w:rPr>
              <w:t xml:space="preserve"> in another RAN </w:t>
            </w:r>
            <w:r>
              <w:rPr>
                <w:lang w:eastAsia="zh-CN"/>
              </w:rPr>
              <w:t xml:space="preserve">node </w:t>
            </w:r>
            <w:r w:rsidRPr="003A6050">
              <w:rPr>
                <w:lang w:eastAsia="zh-CN"/>
              </w:rPr>
              <w:t>without Xn interface</w:t>
            </w:r>
            <w:r>
              <w:rPr>
                <w:lang w:eastAsia="zh-CN"/>
              </w:rPr>
              <w:t xml:space="preserve">. </w:t>
            </w:r>
            <w:r w:rsidR="00F90BD3">
              <w:rPr>
                <w:lang w:eastAsia="zh-CN"/>
              </w:rPr>
              <w:t xml:space="preserve"> So we don’t think that la</w:t>
            </w:r>
            <w:r w:rsidR="00AF0B00">
              <w:rPr>
                <w:lang w:eastAsia="zh-CN"/>
              </w:rPr>
              <w:t>t</w:t>
            </w:r>
            <w:r w:rsidR="00F90BD3">
              <w:rPr>
                <w:lang w:eastAsia="zh-CN"/>
              </w:rPr>
              <w:t xml:space="preserve">ency </w:t>
            </w:r>
            <w:r w:rsidR="00AF0B00">
              <w:rPr>
                <w:lang w:eastAsia="zh-CN"/>
              </w:rPr>
              <w:t>constitutes a</w:t>
            </w:r>
            <w:r w:rsidR="00737625">
              <w:rPr>
                <w:lang w:eastAsia="zh-CN"/>
              </w:rPr>
              <w:t xml:space="preserve"> strong</w:t>
            </w:r>
            <w:r w:rsidR="00AF0B00">
              <w:rPr>
                <w:lang w:eastAsia="zh-CN"/>
              </w:rPr>
              <w:t xml:space="preserve"> </w:t>
            </w:r>
            <w:r w:rsidR="003C36D6">
              <w:rPr>
                <w:lang w:eastAsia="zh-CN"/>
              </w:rPr>
              <w:t>argument</w:t>
            </w:r>
            <w:r w:rsidR="00AF0B00">
              <w:rPr>
                <w:lang w:eastAsia="zh-CN"/>
              </w:rPr>
              <w:t xml:space="preserve"> </w:t>
            </w:r>
            <w:r w:rsidR="00F90BD3">
              <w:rPr>
                <w:lang w:eastAsia="zh-CN"/>
              </w:rPr>
              <w:t xml:space="preserve">compared to the </w:t>
            </w:r>
            <w:r w:rsidR="003C36D6">
              <w:rPr>
                <w:lang w:eastAsia="zh-CN"/>
              </w:rPr>
              <w:t>issue of data delivery</w:t>
            </w:r>
            <w:r w:rsidR="00AF0B00">
              <w:rPr>
                <w:lang w:eastAsia="zh-CN"/>
              </w:rPr>
              <w:t xml:space="preserve"> </w:t>
            </w:r>
            <w:r w:rsidR="00F90BD3">
              <w:rPr>
                <w:lang w:eastAsia="zh-CN"/>
              </w:rPr>
              <w:t>to the wrong RAN node</w:t>
            </w:r>
          </w:p>
          <w:p w14:paraId="6456F820" w14:textId="307F360D" w:rsidR="005E35E1" w:rsidRPr="009F1C57" w:rsidRDefault="00AF0B00" w:rsidP="00487015">
            <w:pPr>
              <w:rPr>
                <w:lang w:eastAsia="zh-CN"/>
              </w:rPr>
            </w:pPr>
            <w:r>
              <w:rPr>
                <w:lang w:eastAsia="zh-CN"/>
              </w:rPr>
              <w:t>It’s</w:t>
            </w:r>
            <w:r w:rsidR="003A6050">
              <w:rPr>
                <w:lang w:eastAsia="zh-CN"/>
              </w:rPr>
              <w:t xml:space="preserve"> safer </w:t>
            </w:r>
            <w:r>
              <w:rPr>
                <w:lang w:eastAsia="zh-CN"/>
              </w:rPr>
              <w:t>that CN knows first that that UE responded to paging and switched to RRC_CONNECTED state before delivering the data/signalling</w:t>
            </w:r>
            <w:r w:rsidR="003C36D6">
              <w:rPr>
                <w:lang w:eastAsia="zh-CN"/>
              </w:rPr>
              <w:t xml:space="preserve"> to UE.</w:t>
            </w:r>
          </w:p>
        </w:tc>
      </w:tr>
      <w:tr w:rsidR="001872BB" w14:paraId="0AF28618" w14:textId="77777777" w:rsidTr="000653C0">
        <w:tc>
          <w:tcPr>
            <w:tcW w:w="1809" w:type="dxa"/>
            <w:tcBorders>
              <w:top w:val="single" w:sz="4" w:space="0" w:color="auto"/>
              <w:left w:val="single" w:sz="4" w:space="0" w:color="auto"/>
              <w:bottom w:val="single" w:sz="4" w:space="0" w:color="auto"/>
              <w:right w:val="single" w:sz="4" w:space="0" w:color="auto"/>
            </w:tcBorders>
            <w:shd w:val="clear" w:color="auto" w:fill="auto"/>
          </w:tcPr>
          <w:p w14:paraId="1917D9D9" w14:textId="4FB487A0" w:rsidR="001872BB" w:rsidRDefault="001872BB" w:rsidP="001872BB">
            <w:pPr>
              <w:rPr>
                <w:rFonts w:eastAsia="宋体"/>
                <w:lang w:eastAsia="zh-CN"/>
              </w:rPr>
            </w:pPr>
            <w:r>
              <w:rPr>
                <w:rFonts w:eastAsia="宋体"/>
                <w:lang w:eastAsia="zh-CN"/>
              </w:rPr>
              <w:t>Samsung</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30D109B" w14:textId="5BC3E927" w:rsidR="001872BB" w:rsidRDefault="001872BB" w:rsidP="001872BB">
            <w:pPr>
              <w:rPr>
                <w:rFonts w:eastAsia="宋体"/>
                <w:lang w:eastAsia="zh-CN"/>
              </w:rPr>
            </w:pPr>
            <w:r>
              <w:rPr>
                <w:rFonts w:eastAsia="宋体" w:hint="eastAsia"/>
                <w:lang w:eastAsia="zh-CN"/>
              </w:rPr>
              <w:t>A</w:t>
            </w:r>
            <w:r>
              <w:rPr>
                <w:rFonts w:eastAsia="宋体"/>
                <w:lang w:eastAsia="zh-CN"/>
              </w:rPr>
              <w:t>1</w:t>
            </w:r>
          </w:p>
        </w:tc>
        <w:tc>
          <w:tcPr>
            <w:tcW w:w="6317" w:type="dxa"/>
            <w:tcBorders>
              <w:top w:val="single" w:sz="4" w:space="0" w:color="auto"/>
              <w:left w:val="single" w:sz="4" w:space="0" w:color="auto"/>
              <w:bottom w:val="single" w:sz="4" w:space="0" w:color="auto"/>
              <w:right w:val="single" w:sz="4" w:space="0" w:color="auto"/>
            </w:tcBorders>
          </w:tcPr>
          <w:p w14:paraId="6742DBAE" w14:textId="05D469D1" w:rsidR="001872BB" w:rsidRPr="00317A2E" w:rsidRDefault="001872BB" w:rsidP="001872BB">
            <w:pPr>
              <w:pStyle w:val="a9"/>
            </w:pPr>
            <w:r>
              <w:rPr>
                <w:rFonts w:hint="eastAsia"/>
                <w:lang w:eastAsia="zh-CN"/>
              </w:rPr>
              <w:t>A</w:t>
            </w:r>
            <w:r>
              <w:rPr>
                <w:lang w:eastAsia="zh-CN"/>
              </w:rPr>
              <w:t>1 is preferred if SA2 finally supports solution A.</w:t>
            </w:r>
          </w:p>
        </w:tc>
      </w:tr>
      <w:tr w:rsidR="001872BB" w14:paraId="164FEC48" w14:textId="77777777" w:rsidTr="000653C0">
        <w:tc>
          <w:tcPr>
            <w:tcW w:w="1809" w:type="dxa"/>
            <w:tcBorders>
              <w:top w:val="single" w:sz="4" w:space="0" w:color="auto"/>
              <w:left w:val="single" w:sz="4" w:space="0" w:color="auto"/>
              <w:bottom w:val="single" w:sz="4" w:space="0" w:color="auto"/>
              <w:right w:val="single" w:sz="4" w:space="0" w:color="auto"/>
            </w:tcBorders>
            <w:shd w:val="clear" w:color="auto" w:fill="auto"/>
          </w:tcPr>
          <w:p w14:paraId="3D95F6CD" w14:textId="77777777" w:rsidR="001872BB" w:rsidRPr="002370BE" w:rsidRDefault="001872BB" w:rsidP="001872BB">
            <w:pPr>
              <w:rPr>
                <w:rFonts w:eastAsia="Malgun Gothic"/>
                <w:lang w:eastAsia="ko-KR"/>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D29ED2A" w14:textId="77777777" w:rsidR="001872BB" w:rsidRDefault="001872BB" w:rsidP="001872BB">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0C7C442B" w14:textId="77777777" w:rsidR="001872BB" w:rsidRPr="002370BE" w:rsidRDefault="001872BB" w:rsidP="001872BB">
            <w:pPr>
              <w:rPr>
                <w:rFonts w:eastAsia="Malgun Gothic"/>
                <w:lang w:eastAsia="ko-KR"/>
              </w:rPr>
            </w:pPr>
          </w:p>
        </w:tc>
      </w:tr>
    </w:tbl>
    <w:p w14:paraId="273865D8" w14:textId="4FC9CC24" w:rsidR="00140141" w:rsidRPr="00DA03DC" w:rsidRDefault="005D24BB" w:rsidP="00140141">
      <w:pPr>
        <w:spacing w:before="100" w:beforeAutospacing="1" w:after="100" w:afterAutospacing="1"/>
        <w:jc w:val="both"/>
        <w:rPr>
          <w:rFonts w:eastAsia="宋体"/>
          <w:b/>
          <w:color w:val="C00000"/>
          <w:lang w:eastAsia="zh-CN"/>
        </w:rPr>
      </w:pPr>
      <w:r w:rsidRPr="00DA03DC">
        <w:rPr>
          <w:rFonts w:eastAsia="宋体"/>
          <w:b/>
          <w:color w:val="C00000"/>
          <w:lang w:eastAsia="zh-CN"/>
        </w:rPr>
        <w:t>Summary:</w:t>
      </w:r>
    </w:p>
    <w:p w14:paraId="0BA96BDB" w14:textId="55DA2533" w:rsidR="005D24BB" w:rsidRPr="00DA03DC" w:rsidRDefault="005D24BB" w:rsidP="007637DB">
      <w:pPr>
        <w:spacing w:before="100" w:beforeAutospacing="1" w:after="100" w:afterAutospacing="1"/>
        <w:ind w:leftChars="200" w:left="400"/>
        <w:jc w:val="both"/>
        <w:rPr>
          <w:rFonts w:eastAsia="宋体"/>
          <w:color w:val="C00000"/>
          <w:lang w:eastAsia="zh-CN"/>
        </w:rPr>
      </w:pPr>
      <w:r w:rsidRPr="00DA03DC">
        <w:rPr>
          <w:rFonts w:eastAsia="宋体"/>
          <w:color w:val="C00000"/>
          <w:lang w:eastAsia="zh-CN"/>
        </w:rPr>
        <w:t>A1: QC, E//, HW</w:t>
      </w:r>
      <w:r w:rsidR="001872BB">
        <w:rPr>
          <w:rFonts w:eastAsia="宋体"/>
          <w:color w:val="C00000"/>
          <w:lang w:eastAsia="zh-CN"/>
        </w:rPr>
        <w:t>, SS</w:t>
      </w:r>
    </w:p>
    <w:p w14:paraId="7913AFFC" w14:textId="5F942AB4" w:rsidR="005D24BB" w:rsidRPr="00DA03DC" w:rsidRDefault="005D24BB" w:rsidP="007637DB">
      <w:pPr>
        <w:spacing w:before="100" w:beforeAutospacing="1" w:after="100" w:afterAutospacing="1"/>
        <w:ind w:leftChars="200" w:left="400"/>
        <w:jc w:val="both"/>
        <w:rPr>
          <w:rFonts w:eastAsia="宋体"/>
          <w:color w:val="C00000"/>
          <w:lang w:eastAsia="zh-CN"/>
        </w:rPr>
      </w:pPr>
      <w:r w:rsidRPr="00DA03DC">
        <w:rPr>
          <w:rFonts w:eastAsia="宋体"/>
          <w:color w:val="C00000"/>
          <w:lang w:eastAsia="zh-CN"/>
        </w:rPr>
        <w:t>A2: ZTE, CATT</w:t>
      </w:r>
    </w:p>
    <w:p w14:paraId="5237221E" w14:textId="52E78FC4" w:rsidR="005D24BB" w:rsidRPr="00DA03DC" w:rsidRDefault="005D24BB" w:rsidP="007637DB">
      <w:pPr>
        <w:spacing w:before="100" w:beforeAutospacing="1" w:after="100" w:afterAutospacing="1"/>
        <w:ind w:leftChars="200" w:left="400"/>
        <w:jc w:val="both"/>
        <w:rPr>
          <w:rFonts w:eastAsia="宋体"/>
          <w:color w:val="C00000"/>
          <w:lang w:eastAsia="zh-CN"/>
        </w:rPr>
      </w:pPr>
      <w:r w:rsidRPr="00DA03DC">
        <w:rPr>
          <w:rFonts w:eastAsia="宋体"/>
          <w:color w:val="C00000"/>
          <w:lang w:eastAsia="zh-CN"/>
        </w:rPr>
        <w:t>A3: Nokia</w:t>
      </w:r>
    </w:p>
    <w:p w14:paraId="1883291F" w14:textId="7BED71DC" w:rsidR="005D24BB" w:rsidRPr="00DA03DC" w:rsidRDefault="007637DB" w:rsidP="00140141">
      <w:pPr>
        <w:spacing w:before="100" w:beforeAutospacing="1" w:after="100" w:afterAutospacing="1"/>
        <w:jc w:val="both"/>
        <w:rPr>
          <w:rFonts w:eastAsia="宋体"/>
          <w:b/>
          <w:color w:val="C00000"/>
          <w:lang w:eastAsia="zh-CN"/>
        </w:rPr>
      </w:pPr>
      <w:r w:rsidRPr="00DA03DC">
        <w:rPr>
          <w:rFonts w:eastAsia="宋体" w:hint="eastAsia"/>
          <w:b/>
          <w:color w:val="C00000"/>
          <w:lang w:eastAsia="zh-CN"/>
        </w:rPr>
        <w:t>M</w:t>
      </w:r>
      <w:r w:rsidRPr="00DA03DC">
        <w:rPr>
          <w:rFonts w:eastAsia="宋体"/>
          <w:b/>
          <w:color w:val="C00000"/>
          <w:lang w:eastAsia="zh-CN"/>
        </w:rPr>
        <w:t xml:space="preserve">oderator’s view: </w:t>
      </w:r>
      <w:r w:rsidR="00671E1B" w:rsidRPr="00DA03DC">
        <w:rPr>
          <w:rFonts w:eastAsia="宋体"/>
          <w:b/>
          <w:color w:val="C00000"/>
          <w:lang w:eastAsia="zh-CN"/>
        </w:rPr>
        <w:t xml:space="preserve"> </w:t>
      </w:r>
    </w:p>
    <w:p w14:paraId="5F35EF52" w14:textId="76FE777F" w:rsidR="00671E1B" w:rsidRPr="00DA03DC" w:rsidRDefault="00671E1B" w:rsidP="00140141">
      <w:pPr>
        <w:spacing w:before="100" w:beforeAutospacing="1" w:after="100" w:afterAutospacing="1"/>
        <w:jc w:val="both"/>
        <w:rPr>
          <w:color w:val="C00000"/>
          <w:lang w:val="en-US" w:eastAsia="zh-CN"/>
        </w:rPr>
      </w:pPr>
      <w:r w:rsidRPr="00DA03DC">
        <w:rPr>
          <w:color w:val="C00000"/>
          <w:lang w:val="en-US" w:eastAsia="zh-CN"/>
        </w:rPr>
        <w:t>Majority companies (A1+A3) think that new/old NG_AP message shall be used to trigger RAN paging when UE is in RRC-INACTIVE. Especially, Ericsson suggests that it is safer that CN knows first that that UE responded to paging and switched to RRC_CONNECTED state before delivering the data/signalling to UE.</w:t>
      </w:r>
    </w:p>
    <w:p w14:paraId="2DDE0232" w14:textId="345D57B3" w:rsidR="00671E1B" w:rsidRPr="00DA03DC" w:rsidRDefault="00671E1B" w:rsidP="00B13D40">
      <w:pPr>
        <w:rPr>
          <w:b/>
          <w:color w:val="C00000"/>
          <w:lang w:val="en-US" w:eastAsia="zh-CN"/>
        </w:rPr>
      </w:pPr>
      <w:r w:rsidRPr="00DA03DC">
        <w:rPr>
          <w:rFonts w:hint="eastAsia"/>
          <w:b/>
          <w:color w:val="C00000"/>
          <w:lang w:val="en-US" w:eastAsia="zh-CN"/>
        </w:rPr>
        <w:t>C</w:t>
      </w:r>
      <w:r w:rsidRPr="00DA03DC">
        <w:rPr>
          <w:b/>
          <w:color w:val="C00000"/>
          <w:lang w:val="en-US" w:eastAsia="zh-CN"/>
        </w:rPr>
        <w:t xml:space="preserve">onclusion: </w:t>
      </w:r>
    </w:p>
    <w:p w14:paraId="67F8DD37" w14:textId="26F2AB74" w:rsidR="00B13D40" w:rsidRPr="00DA03DC" w:rsidRDefault="00B13D40" w:rsidP="00B13D40">
      <w:pPr>
        <w:rPr>
          <w:rFonts w:eastAsia="宋体"/>
          <w:color w:val="C00000"/>
          <w:u w:val="single"/>
        </w:rPr>
      </w:pPr>
      <w:r w:rsidRPr="00DA03DC">
        <w:rPr>
          <w:color w:val="C00000"/>
          <w:u w:val="single"/>
          <w:lang w:val="en-US" w:eastAsia="zh-CN"/>
        </w:rPr>
        <w:t>SA2: 2)</w:t>
      </w:r>
      <w:r w:rsidRPr="00DA03DC">
        <w:rPr>
          <w:color w:val="C00000"/>
          <w:u w:val="single"/>
          <w:lang w:val="en-US" w:eastAsia="zh-CN"/>
        </w:rPr>
        <w:tab/>
        <w:t>NG-RAN can handle a new NG_AP message to trigger RAN paging when UE is in RRC-INACTIVE.</w:t>
      </w:r>
    </w:p>
    <w:p w14:paraId="2E75F683" w14:textId="77777777" w:rsidR="00B13D40" w:rsidRPr="00DA03DC" w:rsidRDefault="00B13D40" w:rsidP="00B13D40">
      <w:pPr>
        <w:rPr>
          <w:rFonts w:eastAsia="宋体"/>
          <w:color w:val="C00000"/>
        </w:rPr>
      </w:pPr>
      <w:r w:rsidRPr="00DA03DC">
        <w:rPr>
          <w:rFonts w:eastAsia="宋体"/>
          <w:color w:val="C00000"/>
        </w:rPr>
        <w:t xml:space="preserve">RAN3 Answer: </w:t>
      </w:r>
    </w:p>
    <w:p w14:paraId="1B3B3B37" w14:textId="77777777" w:rsidR="00671E1B" w:rsidRPr="00DA03DC" w:rsidRDefault="00B13D40" w:rsidP="00B13D40">
      <w:pPr>
        <w:spacing w:before="100" w:beforeAutospacing="1" w:after="100" w:afterAutospacing="1"/>
        <w:jc w:val="both"/>
        <w:rPr>
          <w:rFonts w:eastAsia="宋体"/>
          <w:color w:val="C00000"/>
        </w:rPr>
      </w:pPr>
      <w:r w:rsidRPr="00DA03DC">
        <w:rPr>
          <w:rFonts w:eastAsia="宋体"/>
          <w:color w:val="C00000"/>
        </w:rPr>
        <w:lastRenderedPageBreak/>
        <w:t xml:space="preserve">It is feasible for NG-RAN to handle a new NGAP message to trigger RAN paging when UE is in RRC_INACTIVE; however, RAN3 is not sure whether this is absolutely needed for solution A or whether existing message can be reused with new indication of RAN paging. </w:t>
      </w:r>
    </w:p>
    <w:p w14:paraId="65733766" w14:textId="35D722DD" w:rsidR="00B13D40" w:rsidRPr="00DA03DC" w:rsidRDefault="00B13D40" w:rsidP="00671E1B">
      <w:pPr>
        <w:spacing w:before="100" w:beforeAutospacing="1" w:after="100" w:afterAutospacing="1"/>
        <w:jc w:val="both"/>
        <w:rPr>
          <w:rFonts w:eastAsia="宋体"/>
          <w:b/>
          <w:color w:val="C00000"/>
          <w:lang w:eastAsia="zh-CN"/>
        </w:rPr>
      </w:pPr>
      <w:r w:rsidRPr="00DA03DC">
        <w:rPr>
          <w:rFonts w:eastAsia="宋体"/>
          <w:color w:val="C00000"/>
        </w:rPr>
        <w:t xml:space="preserve">It’s safer that </w:t>
      </w:r>
      <w:r w:rsidR="00671E1B" w:rsidRPr="00DA03DC">
        <w:rPr>
          <w:rFonts w:eastAsia="宋体"/>
          <w:color w:val="C00000"/>
        </w:rPr>
        <w:t xml:space="preserve">CN has acknowledge </w:t>
      </w:r>
      <w:r w:rsidRPr="00DA03DC">
        <w:rPr>
          <w:rFonts w:eastAsia="宋体"/>
          <w:color w:val="C00000"/>
        </w:rPr>
        <w:t>that UE responded to paging and switched to RRC_CONNECTED state before</w:t>
      </w:r>
      <w:r w:rsidR="00DA03DC" w:rsidRPr="00DA03DC">
        <w:rPr>
          <w:rFonts w:eastAsia="宋体"/>
          <w:color w:val="C00000"/>
        </w:rPr>
        <w:t xml:space="preserve"> delivering the data/signalling to UE.</w:t>
      </w:r>
      <w:r w:rsidRPr="00DA03DC">
        <w:rPr>
          <w:rFonts w:eastAsia="宋体"/>
          <w:color w:val="C00000"/>
        </w:rPr>
        <w:t xml:space="preserve"> </w:t>
      </w:r>
    </w:p>
    <w:p w14:paraId="41FF8AC3" w14:textId="77777777" w:rsidR="005D24BB" w:rsidRPr="00D705C5" w:rsidRDefault="005D24BB" w:rsidP="00140141">
      <w:pPr>
        <w:spacing w:before="100" w:beforeAutospacing="1" w:after="100" w:afterAutospacing="1"/>
        <w:jc w:val="both"/>
        <w:rPr>
          <w:rFonts w:eastAsia="宋体"/>
          <w:b/>
        </w:rPr>
      </w:pPr>
    </w:p>
    <w:tbl>
      <w:tblPr>
        <w:tblStyle w:val="af8"/>
        <w:tblW w:w="0" w:type="auto"/>
        <w:tblLook w:val="04A0" w:firstRow="1" w:lastRow="0" w:firstColumn="1" w:lastColumn="0" w:noHBand="0" w:noVBand="1"/>
      </w:tblPr>
      <w:tblGrid>
        <w:gridCol w:w="9629"/>
      </w:tblGrid>
      <w:tr w:rsidR="00140141" w14:paraId="773BA990" w14:textId="77777777" w:rsidTr="00487015">
        <w:tc>
          <w:tcPr>
            <w:tcW w:w="9629" w:type="dxa"/>
          </w:tcPr>
          <w:p w14:paraId="39A7D8F9" w14:textId="6FD86FC3" w:rsidR="00140141" w:rsidRDefault="00140141" w:rsidP="00487015">
            <w:r w:rsidRPr="00140141">
              <w:rPr>
                <w:lang w:val="en-US" w:eastAsia="zh-CN"/>
              </w:rPr>
              <w:t>3)</w:t>
            </w:r>
            <w:r w:rsidRPr="00140141">
              <w:rPr>
                <w:lang w:val="en-US" w:eastAsia="zh-CN"/>
              </w:rPr>
              <w:tab/>
              <w:t>Including the UE context retrieval with data forwarding handling between NG-RAN nodes via CN.</w:t>
            </w:r>
          </w:p>
        </w:tc>
      </w:tr>
    </w:tbl>
    <w:p w14:paraId="1F1213BE" w14:textId="6B7894F8" w:rsidR="00661EFD" w:rsidRDefault="00661EFD" w:rsidP="00416354">
      <w:pPr>
        <w:spacing w:before="100" w:beforeAutospacing="1" w:after="100" w:afterAutospacing="1"/>
        <w:jc w:val="both"/>
        <w:rPr>
          <w:rFonts w:eastAsia="宋体"/>
        </w:rPr>
      </w:pPr>
      <w:r>
        <w:rPr>
          <w:rFonts w:eastAsia="宋体" w:hint="eastAsia"/>
          <w:lang w:eastAsia="zh-CN"/>
        </w:rPr>
        <w:t>F</w:t>
      </w:r>
      <w:r>
        <w:rPr>
          <w:rFonts w:eastAsia="宋体"/>
          <w:lang w:eastAsia="zh-CN"/>
        </w:rPr>
        <w:t xml:space="preserve">or solution B, it is needed to </w:t>
      </w:r>
      <w:r w:rsidRPr="00416354">
        <w:rPr>
          <w:rFonts w:eastAsia="宋体"/>
        </w:rPr>
        <w:t>retrieval the UE context and data stored in the last serving gNB when there is no Xn interface between the last serving gNB and current serving gNB</w:t>
      </w:r>
      <w:r>
        <w:rPr>
          <w:rFonts w:eastAsia="宋体"/>
        </w:rPr>
        <w:t>.</w:t>
      </w:r>
    </w:p>
    <w:p w14:paraId="405D175E" w14:textId="6814D058" w:rsidR="0073189F" w:rsidRDefault="00C31D42" w:rsidP="00416354">
      <w:pPr>
        <w:spacing w:before="100" w:beforeAutospacing="1" w:after="100" w:afterAutospacing="1"/>
        <w:jc w:val="both"/>
        <w:rPr>
          <w:rFonts w:eastAsia="宋体"/>
        </w:rPr>
      </w:pPr>
      <w:r>
        <w:rPr>
          <w:rFonts w:eastAsia="宋体"/>
          <w:lang w:eastAsia="zh-CN"/>
        </w:rPr>
        <w:t xml:space="preserve">Both </w:t>
      </w:r>
      <w:r>
        <w:rPr>
          <w:rFonts w:eastAsia="宋体" w:hint="eastAsia"/>
          <w:lang w:eastAsia="zh-CN"/>
        </w:rPr>
        <w:t>[</w:t>
      </w:r>
      <w:r>
        <w:rPr>
          <w:rFonts w:eastAsia="宋体"/>
          <w:lang w:eastAsia="zh-CN"/>
        </w:rPr>
        <w:t xml:space="preserve">5] and [8] think it is feasible. </w:t>
      </w:r>
      <w:r w:rsidR="00661EFD">
        <w:rPr>
          <w:rFonts w:eastAsia="宋体"/>
        </w:rPr>
        <w:t xml:space="preserve">However, some companies do not think it is feasible, </w:t>
      </w:r>
      <w:r w:rsidR="00B563EC">
        <w:rPr>
          <w:rFonts w:eastAsia="宋体"/>
        </w:rPr>
        <w:t xml:space="preserve">[2] </w:t>
      </w:r>
      <w:ins w:id="51" w:author="作者">
        <w:r w:rsidR="00042F5A">
          <w:rPr>
            <w:rFonts w:eastAsia="宋体" w:hint="eastAsia"/>
            <w:lang w:eastAsia="zh-CN"/>
          </w:rPr>
          <w:t>[7]</w:t>
        </w:r>
      </w:ins>
      <w:r w:rsidR="00B563EC">
        <w:rPr>
          <w:rFonts w:eastAsia="宋体"/>
        </w:rPr>
        <w:t>think</w:t>
      </w:r>
      <w:del w:id="52" w:author="作者">
        <w:r w:rsidR="003748F6" w:rsidDel="00042F5A">
          <w:rPr>
            <w:rFonts w:eastAsia="宋体"/>
          </w:rPr>
          <w:delText>s</w:delText>
        </w:r>
      </w:del>
      <w:r w:rsidR="00B563EC">
        <w:rPr>
          <w:rFonts w:eastAsia="宋体"/>
        </w:rPr>
        <w:t xml:space="preserve"> </w:t>
      </w:r>
      <w:r w:rsidR="00661EFD" w:rsidRPr="00661EFD">
        <w:rPr>
          <w:rFonts w:eastAsia="宋体"/>
        </w:rPr>
        <w:t xml:space="preserve">it is invaluable to spend too much TUs to design data forwarding via CN which has already been discussed and excluded in the </w:t>
      </w:r>
      <w:r w:rsidR="00661EFD">
        <w:rPr>
          <w:rFonts w:eastAsia="宋体"/>
        </w:rPr>
        <w:t>Rel-15</w:t>
      </w:r>
      <w:r w:rsidR="00B563EC">
        <w:rPr>
          <w:rFonts w:eastAsia="宋体"/>
        </w:rPr>
        <w:t xml:space="preserve">, and [4] thinks </w:t>
      </w:r>
      <w:r w:rsidR="00B563EC" w:rsidRPr="00B563EC">
        <w:rPr>
          <w:rFonts w:eastAsia="宋体"/>
        </w:rPr>
        <w:t>it is a significant new enhancement that only seems applicable for a very specific use case.</w:t>
      </w:r>
    </w:p>
    <w:p w14:paraId="62194A95" w14:textId="734DC028" w:rsidR="00234821" w:rsidRPr="00234821" w:rsidRDefault="00234821" w:rsidP="00416354">
      <w:pPr>
        <w:spacing w:before="100" w:beforeAutospacing="1" w:after="100" w:afterAutospacing="1"/>
        <w:jc w:val="both"/>
        <w:rPr>
          <w:rFonts w:eastAsia="宋体"/>
        </w:rPr>
      </w:pPr>
      <w:r>
        <w:rPr>
          <w:rFonts w:eastAsia="宋体" w:hint="eastAsia"/>
          <w:lang w:eastAsia="zh-CN"/>
        </w:rPr>
        <w:t>I</w:t>
      </w:r>
      <w:r>
        <w:rPr>
          <w:rFonts w:eastAsia="宋体"/>
          <w:lang w:eastAsia="zh-CN"/>
        </w:rPr>
        <w:t xml:space="preserve">n [9], it considers that </w:t>
      </w:r>
      <w:r w:rsidRPr="00234821">
        <w:rPr>
          <w:rFonts w:eastAsia="宋体"/>
          <w:lang w:eastAsia="zh-CN"/>
        </w:rPr>
        <w:t>support of UE context retrieval with data forwarding handling between NG-RAN nodes via CN is feasible but has some significant NG-AP specification impacts and needs more discussion. One solution in case of absence of Xn connectivity and RAN buffering is reached, is that the NG-RAN uploads the RAN UE context to CN and asks to switch to CN buffering. When UE resumes to a new NG-RAN node, the CN can send the RAN UE context directly to the new NG-RAN as response to NG-AP context fetch request. RAN3 can continue to assess this solution in case SA2 decides to pursue this option in the normative phase.</w:t>
      </w:r>
    </w:p>
    <w:p w14:paraId="5B844C39" w14:textId="3C3F20A3" w:rsidR="005A2C6A" w:rsidRDefault="003410AC" w:rsidP="003410AC">
      <w:pPr>
        <w:rPr>
          <w:rFonts w:eastAsia="宋体"/>
          <w:b/>
          <w:u w:val="single"/>
          <w:lang w:eastAsia="zh-CN"/>
        </w:rPr>
      </w:pPr>
      <w:r>
        <w:rPr>
          <w:rFonts w:eastAsia="宋体"/>
          <w:b/>
          <w:u w:val="single"/>
          <w:lang w:eastAsia="zh-CN"/>
        </w:rPr>
        <w:t>Question 3</w:t>
      </w:r>
      <w:r w:rsidRPr="009969F0">
        <w:rPr>
          <w:rFonts w:eastAsia="宋体"/>
          <w:b/>
          <w:u w:val="single"/>
          <w:lang w:eastAsia="zh-CN"/>
        </w:rPr>
        <w:t xml:space="preserve">: </w:t>
      </w:r>
      <w:r>
        <w:rPr>
          <w:rFonts w:eastAsia="宋体"/>
          <w:b/>
          <w:u w:val="single"/>
          <w:lang w:eastAsia="zh-CN"/>
        </w:rPr>
        <w:t xml:space="preserve"> </w:t>
      </w:r>
      <w:r w:rsidR="00435D79">
        <w:rPr>
          <w:rFonts w:eastAsia="宋体"/>
          <w:b/>
          <w:u w:val="single"/>
          <w:lang w:eastAsia="zh-CN"/>
        </w:rPr>
        <w:t>Do you agree the following observation and which answer do you agree with for question 3?</w:t>
      </w:r>
    </w:p>
    <w:p w14:paraId="36DD9E1C" w14:textId="2CCA4A89" w:rsidR="005A2C6A" w:rsidRDefault="005A2C6A" w:rsidP="00927EA3">
      <w:pPr>
        <w:tabs>
          <w:tab w:val="left" w:pos="1560"/>
        </w:tabs>
        <w:rPr>
          <w:rFonts w:eastAsia="宋体"/>
          <w:color w:val="0070C0"/>
        </w:rPr>
      </w:pPr>
      <w:r w:rsidRPr="005E35E1">
        <w:rPr>
          <w:rFonts w:eastAsia="宋体" w:hint="eastAsia"/>
          <w:color w:val="0070C0"/>
        </w:rPr>
        <w:t>O</w:t>
      </w:r>
      <w:r w:rsidRPr="005E35E1">
        <w:rPr>
          <w:rFonts w:eastAsia="宋体"/>
          <w:color w:val="0070C0"/>
        </w:rPr>
        <w:t>bservation</w:t>
      </w:r>
      <w:r w:rsidR="004C52E5">
        <w:rPr>
          <w:rFonts w:eastAsia="宋体"/>
          <w:color w:val="0070C0"/>
        </w:rPr>
        <w:t xml:space="preserve"> 1</w:t>
      </w:r>
      <w:r w:rsidRPr="005E35E1">
        <w:rPr>
          <w:rFonts w:eastAsia="宋体"/>
          <w:color w:val="0070C0"/>
        </w:rPr>
        <w:t xml:space="preserve">: </w:t>
      </w:r>
      <w:r w:rsidRPr="003410AC">
        <w:rPr>
          <w:rFonts w:eastAsia="宋体"/>
          <w:color w:val="0070C0"/>
        </w:rPr>
        <w:t>For solution B, it is needed to retrieval the UE context and data stored in the last serving gNB when there is no Xn interface between the last serv</w:t>
      </w:r>
      <w:r w:rsidR="00D14709">
        <w:rPr>
          <w:rFonts w:eastAsia="宋体"/>
          <w:color w:val="0070C0"/>
        </w:rPr>
        <w:t>i</w:t>
      </w:r>
      <w:r w:rsidR="000C5DF0">
        <w:rPr>
          <w:rFonts w:eastAsia="宋体"/>
          <w:color w:val="0070C0"/>
        </w:rPr>
        <w:t>ng gNB and current serving gNB. I</w:t>
      </w:r>
      <w:r w:rsidR="00D14709">
        <w:rPr>
          <w:rFonts w:eastAsia="宋体"/>
          <w:color w:val="0070C0"/>
        </w:rPr>
        <w:t xml:space="preserve">t </w:t>
      </w:r>
      <w:r w:rsidR="00D14709" w:rsidRPr="00D14709">
        <w:rPr>
          <w:rFonts w:eastAsia="宋体"/>
          <w:color w:val="0070C0"/>
        </w:rPr>
        <w:t>has some significant NG-AP specification impacts and needs more discussion</w:t>
      </w:r>
      <w:r w:rsidR="00D14709" w:rsidRPr="00D14709">
        <w:t xml:space="preserve"> </w:t>
      </w:r>
      <w:r w:rsidR="00D14709" w:rsidRPr="00D14709">
        <w:rPr>
          <w:rFonts w:eastAsia="宋体"/>
          <w:color w:val="0070C0"/>
        </w:rPr>
        <w:t>in the normative phase</w:t>
      </w:r>
      <w:r w:rsidR="00D14709">
        <w:rPr>
          <w:rFonts w:eastAsia="宋体"/>
          <w:color w:val="0070C0"/>
        </w:rPr>
        <w:t xml:space="preserve"> if solution B is selected</w:t>
      </w:r>
      <w:r w:rsidR="00D14709" w:rsidRPr="00D14709">
        <w:rPr>
          <w:rFonts w:eastAsia="宋体"/>
          <w:color w:val="0070C0"/>
        </w:rPr>
        <w:t>.</w:t>
      </w:r>
    </w:p>
    <w:p w14:paraId="7B94ADB3" w14:textId="77777777" w:rsidR="004C52E5" w:rsidRDefault="00927EA3" w:rsidP="00927EA3">
      <w:pPr>
        <w:tabs>
          <w:tab w:val="left" w:pos="1560"/>
        </w:tabs>
        <w:rPr>
          <w:rFonts w:eastAsia="宋体"/>
          <w:color w:val="0070C0"/>
        </w:rPr>
      </w:pPr>
      <w:r w:rsidRPr="00D705C5">
        <w:rPr>
          <w:rFonts w:eastAsia="宋体"/>
          <w:color w:val="0070C0"/>
        </w:rPr>
        <w:t xml:space="preserve">RAN3 </w:t>
      </w:r>
      <w:r w:rsidR="00AA295D" w:rsidRPr="00D705C5">
        <w:rPr>
          <w:rFonts w:eastAsia="宋体"/>
          <w:color w:val="0070C0"/>
        </w:rPr>
        <w:t>An</w:t>
      </w:r>
      <w:r w:rsidR="004C52E5">
        <w:rPr>
          <w:rFonts w:eastAsia="宋体"/>
          <w:color w:val="0070C0"/>
        </w:rPr>
        <w:t>s</w:t>
      </w:r>
      <w:r w:rsidR="00AA295D" w:rsidRPr="00D705C5">
        <w:rPr>
          <w:rFonts w:eastAsia="宋体"/>
          <w:color w:val="0070C0"/>
        </w:rPr>
        <w:t>w</w:t>
      </w:r>
      <w:r w:rsidR="004C52E5">
        <w:rPr>
          <w:rFonts w:eastAsia="宋体"/>
          <w:color w:val="0070C0"/>
        </w:rPr>
        <w:t>e</w:t>
      </w:r>
      <w:r w:rsidR="00AA295D" w:rsidRPr="00D705C5">
        <w:rPr>
          <w:rFonts w:eastAsia="宋体"/>
          <w:color w:val="0070C0"/>
        </w:rPr>
        <w:t>r</w:t>
      </w:r>
      <w:r w:rsidRPr="00D705C5">
        <w:rPr>
          <w:rFonts w:eastAsia="宋体"/>
          <w:color w:val="0070C0"/>
        </w:rPr>
        <w:t xml:space="preserve">: </w:t>
      </w:r>
    </w:p>
    <w:p w14:paraId="720C9E4B" w14:textId="2B79A2C9" w:rsidR="00927EA3" w:rsidRDefault="004C52E5" w:rsidP="004C52E5">
      <w:pPr>
        <w:tabs>
          <w:tab w:val="left" w:pos="1560"/>
        </w:tabs>
        <w:ind w:leftChars="200" w:left="800" w:hangingChars="200" w:hanging="400"/>
        <w:rPr>
          <w:rFonts w:eastAsia="宋体"/>
          <w:color w:val="0070C0"/>
        </w:rPr>
      </w:pPr>
      <w:r>
        <w:rPr>
          <w:rFonts w:eastAsia="宋体"/>
          <w:color w:val="0070C0"/>
        </w:rPr>
        <w:t xml:space="preserve">A1:  </w:t>
      </w:r>
      <w:r w:rsidR="00927EA3" w:rsidRPr="00D705C5">
        <w:rPr>
          <w:rFonts w:eastAsia="宋体"/>
          <w:color w:val="0070C0"/>
        </w:rPr>
        <w:t xml:space="preserve">Yes, </w:t>
      </w:r>
      <w:r w:rsidR="00927EA3">
        <w:rPr>
          <w:rFonts w:eastAsia="宋体"/>
          <w:color w:val="0070C0"/>
        </w:rPr>
        <w:t>it is feasible for NG-RAN to</w:t>
      </w:r>
      <w:r w:rsidR="00927EA3" w:rsidRPr="00927EA3">
        <w:rPr>
          <w:rFonts w:eastAsia="宋体"/>
          <w:color w:val="0070C0"/>
        </w:rPr>
        <w:t xml:space="preserve"> include UE context retrieval with data forwarding handling between NG-RAN nodes via CN</w:t>
      </w:r>
      <w:r w:rsidR="00927EA3">
        <w:rPr>
          <w:rFonts w:eastAsia="宋体"/>
          <w:color w:val="0070C0"/>
        </w:rPr>
        <w:t xml:space="preserve">, it is needed for solution B. </w:t>
      </w:r>
      <w:r w:rsidR="000C5DF0">
        <w:rPr>
          <w:rFonts w:eastAsia="宋体"/>
          <w:color w:val="0070C0"/>
        </w:rPr>
        <w:t>More, i</w:t>
      </w:r>
      <w:r w:rsidR="000C5DF0" w:rsidRPr="000C5DF0">
        <w:rPr>
          <w:rFonts w:eastAsia="宋体"/>
          <w:color w:val="0070C0"/>
        </w:rPr>
        <w:t>t has some significant NG-AP specification impacts and needs more discussion in the normative phase if solution B is selected.</w:t>
      </w:r>
    </w:p>
    <w:p w14:paraId="4640BF8C" w14:textId="566C9AA5" w:rsidR="003410AC" w:rsidRDefault="004C52E5" w:rsidP="004C52E5">
      <w:pPr>
        <w:tabs>
          <w:tab w:val="left" w:pos="1560"/>
        </w:tabs>
        <w:ind w:leftChars="200" w:left="800" w:hangingChars="200" w:hanging="400"/>
        <w:rPr>
          <w:rFonts w:eastAsia="宋体"/>
          <w:color w:val="0070C0"/>
        </w:rPr>
      </w:pPr>
      <w:r w:rsidRPr="004C52E5">
        <w:rPr>
          <w:rFonts w:eastAsia="宋体"/>
          <w:color w:val="0070C0"/>
        </w:rPr>
        <w:t xml:space="preserve">A2: </w:t>
      </w:r>
      <w:r>
        <w:rPr>
          <w:rFonts w:eastAsia="宋体"/>
          <w:color w:val="0070C0"/>
        </w:rPr>
        <w:t xml:space="preserve"> </w:t>
      </w:r>
      <w:r w:rsidR="00927EA3" w:rsidRPr="004C52E5">
        <w:rPr>
          <w:rFonts w:eastAsia="宋体"/>
          <w:color w:val="0070C0"/>
        </w:rPr>
        <w:t>No, i</w:t>
      </w:r>
      <w:r w:rsidR="00927EA3">
        <w:rPr>
          <w:rFonts w:eastAsia="宋体"/>
          <w:color w:val="0070C0"/>
        </w:rPr>
        <w:t xml:space="preserve">t is </w:t>
      </w:r>
      <w:r w:rsidR="00C31D42" w:rsidRPr="00C31D42">
        <w:rPr>
          <w:rFonts w:eastAsia="宋体"/>
          <w:b/>
          <w:color w:val="0070C0"/>
        </w:rPr>
        <w:t>NOT</w:t>
      </w:r>
      <w:r w:rsidR="00927EA3">
        <w:rPr>
          <w:rFonts w:eastAsia="宋体"/>
          <w:color w:val="0070C0"/>
        </w:rPr>
        <w:t xml:space="preserve"> feasible for NG-RAN to</w:t>
      </w:r>
      <w:r w:rsidR="00927EA3" w:rsidRPr="00927EA3">
        <w:rPr>
          <w:rFonts w:eastAsia="宋体"/>
          <w:color w:val="0070C0"/>
        </w:rPr>
        <w:t xml:space="preserve"> include UE context retrieval with data forwarding handling between NG-RAN nodes via CN</w:t>
      </w:r>
      <w:r w:rsidR="00927EA3">
        <w:rPr>
          <w:rFonts w:eastAsia="宋体"/>
          <w:color w:val="0070C0"/>
        </w:rPr>
        <w:t>,</w:t>
      </w:r>
      <w:r w:rsidR="00927EA3" w:rsidRPr="00927EA3">
        <w:rPr>
          <w:rFonts w:eastAsia="宋体"/>
          <w:color w:val="0070C0"/>
        </w:rPr>
        <w:t xml:space="preserve"> </w:t>
      </w:r>
      <w:r w:rsidR="00927EA3">
        <w:rPr>
          <w:rFonts w:eastAsia="宋体"/>
          <w:color w:val="0070C0"/>
        </w:rPr>
        <w:t>it</w:t>
      </w:r>
      <w:r w:rsidR="0077283B">
        <w:rPr>
          <w:rFonts w:eastAsia="宋体"/>
          <w:color w:val="0070C0"/>
        </w:rPr>
        <w:t xml:space="preserve"> is needed for solution B</w:t>
      </w:r>
      <w:r w:rsidR="000C5DF0">
        <w:rPr>
          <w:rFonts w:eastAsia="宋体"/>
          <w:color w:val="0070C0"/>
        </w:rPr>
        <w:t xml:space="preserve"> but RAN3 does not want to support it.</w:t>
      </w:r>
    </w:p>
    <w:p w14:paraId="2D3618D9" w14:textId="72F13387" w:rsidR="00435D79" w:rsidRPr="00927EA3" w:rsidRDefault="00435D79" w:rsidP="00435D79">
      <w:pPr>
        <w:ind w:firstLineChars="200" w:firstLine="400"/>
        <w:rPr>
          <w:rFonts w:eastAsia="宋体"/>
          <w:color w:val="0070C0"/>
        </w:rPr>
      </w:pPr>
      <w:r>
        <w:rPr>
          <w:rFonts w:eastAsia="宋体" w:hint="eastAsia"/>
          <w:color w:val="0070C0"/>
          <w:lang w:eastAsia="zh-CN"/>
        </w:rPr>
        <w:t>A</w:t>
      </w:r>
      <w:r>
        <w:rPr>
          <w:rFonts w:eastAsia="宋体"/>
          <w:color w:val="0070C0"/>
          <w:lang w:eastAsia="zh-CN"/>
        </w:rPr>
        <w:t>3:  Other,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72"/>
        <w:gridCol w:w="5750"/>
      </w:tblGrid>
      <w:tr w:rsidR="003410AC" w14:paraId="7C195EA9" w14:textId="77777777" w:rsidTr="001B0005">
        <w:tc>
          <w:tcPr>
            <w:tcW w:w="1809" w:type="dxa"/>
            <w:shd w:val="clear" w:color="auto" w:fill="auto"/>
          </w:tcPr>
          <w:p w14:paraId="3D012EEF" w14:textId="77777777" w:rsidR="003410AC" w:rsidRDefault="003410AC" w:rsidP="00487015">
            <w:pPr>
              <w:rPr>
                <w:b/>
              </w:rPr>
            </w:pPr>
            <w:r>
              <w:rPr>
                <w:b/>
              </w:rPr>
              <w:t>Company</w:t>
            </w:r>
          </w:p>
        </w:tc>
        <w:tc>
          <w:tcPr>
            <w:tcW w:w="1872" w:type="dxa"/>
            <w:shd w:val="clear" w:color="auto" w:fill="auto"/>
          </w:tcPr>
          <w:p w14:paraId="581097F2" w14:textId="77777777" w:rsidR="001B0005" w:rsidRDefault="006B344A" w:rsidP="00487015">
            <w:pPr>
              <w:jc w:val="center"/>
              <w:rPr>
                <w:rFonts w:eastAsia="宋体"/>
                <w:b/>
                <w:lang w:eastAsia="zh-CN"/>
              </w:rPr>
            </w:pPr>
            <w:r>
              <w:rPr>
                <w:rFonts w:eastAsia="宋体"/>
                <w:b/>
                <w:lang w:eastAsia="zh-CN"/>
              </w:rPr>
              <w:t>Observation</w:t>
            </w:r>
          </w:p>
          <w:p w14:paraId="49470A35" w14:textId="0FA1FCA7" w:rsidR="003410AC" w:rsidRDefault="006B344A" w:rsidP="00487015">
            <w:pPr>
              <w:jc w:val="center"/>
              <w:rPr>
                <w:rFonts w:eastAsia="宋体"/>
                <w:b/>
                <w:lang w:eastAsia="zh-CN"/>
              </w:rPr>
            </w:pPr>
            <w:r>
              <w:rPr>
                <w:rFonts w:eastAsia="宋体"/>
                <w:b/>
                <w:lang w:eastAsia="zh-CN"/>
              </w:rPr>
              <w:t>A1 or A2 or A3</w:t>
            </w:r>
          </w:p>
        </w:tc>
        <w:tc>
          <w:tcPr>
            <w:tcW w:w="5750" w:type="dxa"/>
          </w:tcPr>
          <w:p w14:paraId="455F825F" w14:textId="77777777" w:rsidR="003410AC" w:rsidRDefault="003410AC" w:rsidP="00487015">
            <w:pPr>
              <w:rPr>
                <w:b/>
              </w:rPr>
            </w:pPr>
            <w:r>
              <w:rPr>
                <w:b/>
              </w:rPr>
              <w:t>Comment</w:t>
            </w:r>
          </w:p>
        </w:tc>
      </w:tr>
      <w:tr w:rsidR="003410AC" w14:paraId="28DD177E" w14:textId="77777777" w:rsidTr="001B0005">
        <w:tc>
          <w:tcPr>
            <w:tcW w:w="1809" w:type="dxa"/>
            <w:shd w:val="clear" w:color="auto" w:fill="auto"/>
          </w:tcPr>
          <w:p w14:paraId="745165AA" w14:textId="77777777" w:rsidR="003410AC" w:rsidRDefault="003410AC" w:rsidP="00487015">
            <w:pPr>
              <w:rPr>
                <w:rFonts w:eastAsia="宋体"/>
                <w:lang w:eastAsia="zh-CN"/>
              </w:rPr>
            </w:pPr>
            <w:r>
              <w:rPr>
                <w:rFonts w:eastAsia="宋体" w:hint="eastAsia"/>
                <w:lang w:eastAsia="zh-CN"/>
              </w:rPr>
              <w:t>Z</w:t>
            </w:r>
            <w:r>
              <w:rPr>
                <w:rFonts w:eastAsia="宋体"/>
                <w:lang w:eastAsia="zh-CN"/>
              </w:rPr>
              <w:t>TE</w:t>
            </w:r>
          </w:p>
        </w:tc>
        <w:tc>
          <w:tcPr>
            <w:tcW w:w="1872" w:type="dxa"/>
            <w:shd w:val="clear" w:color="auto" w:fill="auto"/>
          </w:tcPr>
          <w:p w14:paraId="2DD966C7" w14:textId="4BD2C091" w:rsidR="003410AC" w:rsidRDefault="001B0005" w:rsidP="00487015">
            <w:pPr>
              <w:rPr>
                <w:rFonts w:eastAsia="宋体"/>
                <w:lang w:eastAsia="zh-CN"/>
              </w:rPr>
            </w:pPr>
            <w:r>
              <w:rPr>
                <w:rFonts w:eastAsia="宋体"/>
                <w:lang w:eastAsia="zh-CN"/>
              </w:rPr>
              <w:t>Observation: Agree</w:t>
            </w:r>
          </w:p>
          <w:p w14:paraId="71B616BA" w14:textId="0CEE6049" w:rsidR="001B0005" w:rsidRDefault="001B0005" w:rsidP="00487015">
            <w:pPr>
              <w:rPr>
                <w:rFonts w:eastAsia="宋体"/>
                <w:lang w:eastAsia="zh-CN"/>
              </w:rPr>
            </w:pPr>
            <w:r>
              <w:rPr>
                <w:rFonts w:eastAsia="宋体"/>
                <w:lang w:eastAsia="zh-CN"/>
              </w:rPr>
              <w:t>Answer: A2</w:t>
            </w:r>
          </w:p>
        </w:tc>
        <w:tc>
          <w:tcPr>
            <w:tcW w:w="5750" w:type="dxa"/>
          </w:tcPr>
          <w:p w14:paraId="7192D407" w14:textId="17C94DEB" w:rsidR="003410AC" w:rsidRDefault="001B0005" w:rsidP="00926EF3">
            <w:pPr>
              <w:rPr>
                <w:rFonts w:eastAsia="宋体"/>
                <w:lang w:eastAsia="zh-CN"/>
              </w:rPr>
            </w:pPr>
            <w:r>
              <w:rPr>
                <w:rFonts w:eastAsia="宋体"/>
                <w:lang w:eastAsia="zh-CN"/>
              </w:rPr>
              <w:t xml:space="preserve">RAN3 does not need to </w:t>
            </w:r>
            <w:r w:rsidR="00926EF3">
              <w:rPr>
                <w:rFonts w:eastAsia="宋体"/>
                <w:lang w:eastAsia="zh-CN"/>
              </w:rPr>
              <w:t>take</w:t>
            </w:r>
            <w:r>
              <w:rPr>
                <w:rFonts w:eastAsia="宋体"/>
                <w:lang w:eastAsia="zh-CN"/>
              </w:rPr>
              <w:t xml:space="preserve"> too much time to design this new mechanism.</w:t>
            </w:r>
          </w:p>
        </w:tc>
      </w:tr>
      <w:tr w:rsidR="003410AC" w14:paraId="25C3DB0C" w14:textId="77777777" w:rsidTr="001B0005">
        <w:tc>
          <w:tcPr>
            <w:tcW w:w="1809" w:type="dxa"/>
            <w:shd w:val="clear" w:color="auto" w:fill="auto"/>
          </w:tcPr>
          <w:p w14:paraId="44DAF57F" w14:textId="5013421E" w:rsidR="003410AC" w:rsidRDefault="00A4131D" w:rsidP="00487015">
            <w:pPr>
              <w:rPr>
                <w:rFonts w:eastAsia="宋体"/>
                <w:lang w:eastAsia="zh-CN"/>
              </w:rPr>
            </w:pPr>
            <w:r>
              <w:rPr>
                <w:rFonts w:eastAsia="宋体"/>
                <w:lang w:eastAsia="zh-CN"/>
              </w:rPr>
              <w:t xml:space="preserve">Nokia </w:t>
            </w:r>
          </w:p>
        </w:tc>
        <w:tc>
          <w:tcPr>
            <w:tcW w:w="1872" w:type="dxa"/>
            <w:shd w:val="clear" w:color="auto" w:fill="auto"/>
          </w:tcPr>
          <w:p w14:paraId="56514E93" w14:textId="77777777" w:rsidR="003410AC" w:rsidRDefault="00A4131D" w:rsidP="00487015">
            <w:pPr>
              <w:rPr>
                <w:rFonts w:eastAsia="宋体"/>
                <w:lang w:eastAsia="zh-CN"/>
              </w:rPr>
            </w:pPr>
            <w:r>
              <w:rPr>
                <w:rFonts w:eastAsia="宋体"/>
                <w:lang w:eastAsia="zh-CN"/>
              </w:rPr>
              <w:t>Observation: Agree.</w:t>
            </w:r>
          </w:p>
          <w:p w14:paraId="1F08CFDF" w14:textId="561B6A95" w:rsidR="00A4131D" w:rsidRDefault="00A4131D" w:rsidP="00487015">
            <w:pPr>
              <w:rPr>
                <w:rFonts w:eastAsia="宋体"/>
                <w:lang w:eastAsia="zh-CN"/>
              </w:rPr>
            </w:pPr>
            <w:r>
              <w:rPr>
                <w:rFonts w:eastAsia="宋体"/>
                <w:lang w:eastAsia="zh-CN"/>
              </w:rPr>
              <w:t>Answer: A2</w:t>
            </w:r>
          </w:p>
        </w:tc>
        <w:tc>
          <w:tcPr>
            <w:tcW w:w="5750" w:type="dxa"/>
          </w:tcPr>
          <w:p w14:paraId="301B6379" w14:textId="6A02576E" w:rsidR="003410AC" w:rsidRDefault="00A4131D" w:rsidP="00487015">
            <w:pPr>
              <w:rPr>
                <w:rFonts w:eastAsia="宋体"/>
                <w:lang w:eastAsia="zh-CN"/>
              </w:rPr>
            </w:pPr>
            <w:r>
              <w:rPr>
                <w:rFonts w:eastAsia="宋体"/>
                <w:lang w:eastAsia="zh-CN"/>
              </w:rPr>
              <w:t>RAN3 has already studied this in the past and rejected this solution.  The impact is significant while solution A can avoid this.</w:t>
            </w:r>
          </w:p>
        </w:tc>
      </w:tr>
      <w:tr w:rsidR="003410AC" w14:paraId="7652EB45" w14:textId="77777777" w:rsidTr="001B0005">
        <w:tc>
          <w:tcPr>
            <w:tcW w:w="1809" w:type="dxa"/>
            <w:tcBorders>
              <w:top w:val="single" w:sz="4" w:space="0" w:color="auto"/>
              <w:left w:val="single" w:sz="4" w:space="0" w:color="auto"/>
              <w:bottom w:val="single" w:sz="4" w:space="0" w:color="auto"/>
              <w:right w:val="single" w:sz="4" w:space="0" w:color="auto"/>
            </w:tcBorders>
            <w:shd w:val="clear" w:color="auto" w:fill="auto"/>
          </w:tcPr>
          <w:p w14:paraId="65B716C7" w14:textId="5C8AAE00" w:rsidR="003410AC" w:rsidRDefault="00D1608C" w:rsidP="00487015">
            <w:pPr>
              <w:rPr>
                <w:rFonts w:eastAsia="宋体"/>
                <w:lang w:eastAsia="zh-CN"/>
              </w:rPr>
            </w:pPr>
            <w:r>
              <w:rPr>
                <w:rFonts w:eastAsia="宋体"/>
                <w:lang w:eastAsia="zh-CN"/>
              </w:rPr>
              <w:t>Qualcomm</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549C9710" w14:textId="77777777" w:rsidR="00D1608C" w:rsidRDefault="00D1608C" w:rsidP="00D1608C">
            <w:pPr>
              <w:rPr>
                <w:rFonts w:eastAsia="宋体"/>
                <w:lang w:eastAsia="zh-CN"/>
              </w:rPr>
            </w:pPr>
            <w:r>
              <w:rPr>
                <w:rFonts w:eastAsia="宋体"/>
                <w:lang w:eastAsia="zh-CN"/>
              </w:rPr>
              <w:t>Observation: Agree.</w:t>
            </w:r>
          </w:p>
          <w:p w14:paraId="3BF1ABB5" w14:textId="67829E4F" w:rsidR="003410AC" w:rsidRDefault="00D1608C" w:rsidP="00487015">
            <w:pPr>
              <w:rPr>
                <w:rFonts w:eastAsia="宋体"/>
                <w:lang w:eastAsia="zh-CN"/>
              </w:rPr>
            </w:pPr>
            <w:r>
              <w:rPr>
                <w:rFonts w:eastAsia="宋体"/>
                <w:lang w:eastAsia="zh-CN"/>
              </w:rPr>
              <w:t>Answer: A2</w:t>
            </w:r>
          </w:p>
        </w:tc>
        <w:tc>
          <w:tcPr>
            <w:tcW w:w="5750" w:type="dxa"/>
            <w:tcBorders>
              <w:top w:val="single" w:sz="4" w:space="0" w:color="auto"/>
              <w:left w:val="single" w:sz="4" w:space="0" w:color="auto"/>
              <w:bottom w:val="single" w:sz="4" w:space="0" w:color="auto"/>
              <w:right w:val="single" w:sz="4" w:space="0" w:color="auto"/>
            </w:tcBorders>
          </w:tcPr>
          <w:p w14:paraId="290D7F5B" w14:textId="60EED99C" w:rsidR="00D1608C" w:rsidRDefault="00D1608C" w:rsidP="00D1608C">
            <w:pPr>
              <w:pStyle w:val="B10"/>
              <w:ind w:left="284"/>
            </w:pPr>
            <w:r>
              <w:t>Sol B needs significantly new enhancement that only seems applicable for a very specific use case. Hence effort spent on this enhancement is not justified.</w:t>
            </w:r>
          </w:p>
          <w:p w14:paraId="4155094F" w14:textId="77777777" w:rsidR="003410AC" w:rsidRDefault="003410AC" w:rsidP="00487015">
            <w:pPr>
              <w:rPr>
                <w:rFonts w:eastAsia="宋体"/>
                <w:lang w:eastAsia="zh-CN"/>
              </w:rPr>
            </w:pPr>
          </w:p>
        </w:tc>
      </w:tr>
      <w:tr w:rsidR="003410AC" w14:paraId="634C72B3" w14:textId="77777777" w:rsidTr="001B0005">
        <w:tc>
          <w:tcPr>
            <w:tcW w:w="1809" w:type="dxa"/>
            <w:shd w:val="clear" w:color="auto" w:fill="auto"/>
          </w:tcPr>
          <w:p w14:paraId="6618B285" w14:textId="2D781049" w:rsidR="003410AC" w:rsidRDefault="003B30AB" w:rsidP="00487015">
            <w:pPr>
              <w:rPr>
                <w:rFonts w:eastAsia="宋体"/>
                <w:lang w:eastAsia="zh-CN"/>
              </w:rPr>
            </w:pPr>
            <w:r>
              <w:rPr>
                <w:rFonts w:eastAsia="宋体" w:hint="eastAsia"/>
                <w:lang w:eastAsia="zh-CN"/>
              </w:rPr>
              <w:t>CATT</w:t>
            </w:r>
          </w:p>
        </w:tc>
        <w:tc>
          <w:tcPr>
            <w:tcW w:w="1872" w:type="dxa"/>
            <w:shd w:val="clear" w:color="auto" w:fill="auto"/>
          </w:tcPr>
          <w:p w14:paraId="620E4641" w14:textId="77777777" w:rsidR="003B30AB" w:rsidRDefault="003B30AB" w:rsidP="003B30AB">
            <w:pPr>
              <w:rPr>
                <w:rFonts w:eastAsia="宋体"/>
                <w:lang w:eastAsia="zh-CN"/>
              </w:rPr>
            </w:pPr>
            <w:r>
              <w:rPr>
                <w:rFonts w:eastAsia="宋体"/>
                <w:lang w:eastAsia="zh-CN"/>
              </w:rPr>
              <w:t>Observation: Agree.</w:t>
            </w:r>
          </w:p>
          <w:p w14:paraId="5C858D47" w14:textId="58AA060D" w:rsidR="003410AC" w:rsidRDefault="003B30AB" w:rsidP="003B30AB">
            <w:pPr>
              <w:rPr>
                <w:rFonts w:eastAsia="宋体"/>
                <w:lang w:eastAsia="zh-CN"/>
              </w:rPr>
            </w:pPr>
            <w:r>
              <w:rPr>
                <w:rFonts w:eastAsia="宋体"/>
                <w:lang w:eastAsia="zh-CN"/>
              </w:rPr>
              <w:lastRenderedPageBreak/>
              <w:t>Answer: A2</w:t>
            </w:r>
          </w:p>
        </w:tc>
        <w:tc>
          <w:tcPr>
            <w:tcW w:w="5750" w:type="dxa"/>
          </w:tcPr>
          <w:p w14:paraId="0A89CB64" w14:textId="6C873448" w:rsidR="003410AC" w:rsidRDefault="003B30AB" w:rsidP="00487015">
            <w:pPr>
              <w:rPr>
                <w:rFonts w:eastAsia="宋体"/>
                <w:lang w:eastAsia="zh-CN"/>
              </w:rPr>
            </w:pPr>
            <w:r>
              <w:rPr>
                <w:rFonts w:eastAsia="宋体"/>
                <w:lang w:eastAsia="zh-CN"/>
              </w:rPr>
              <w:lastRenderedPageBreak/>
              <w:t>I</w:t>
            </w:r>
            <w:r>
              <w:rPr>
                <w:rFonts w:eastAsia="宋体" w:hint="eastAsia"/>
                <w:lang w:eastAsia="zh-CN"/>
              </w:rPr>
              <w:t>t has been ruled out in R15.</w:t>
            </w:r>
          </w:p>
        </w:tc>
      </w:tr>
      <w:tr w:rsidR="003410AC" w14:paraId="5BBB6610" w14:textId="77777777" w:rsidTr="001B0005">
        <w:tc>
          <w:tcPr>
            <w:tcW w:w="1809" w:type="dxa"/>
            <w:tcBorders>
              <w:top w:val="single" w:sz="4" w:space="0" w:color="auto"/>
              <w:left w:val="single" w:sz="4" w:space="0" w:color="auto"/>
              <w:bottom w:val="single" w:sz="4" w:space="0" w:color="auto"/>
              <w:right w:val="single" w:sz="4" w:space="0" w:color="auto"/>
            </w:tcBorders>
            <w:shd w:val="clear" w:color="auto" w:fill="auto"/>
          </w:tcPr>
          <w:p w14:paraId="06D91FC9" w14:textId="6F57D781" w:rsidR="003410AC" w:rsidRDefault="0052662A" w:rsidP="00487015">
            <w:pPr>
              <w:rPr>
                <w:rFonts w:eastAsia="宋体"/>
                <w:lang w:eastAsia="zh-CN"/>
              </w:rPr>
            </w:pPr>
            <w:r>
              <w:rPr>
                <w:rFonts w:eastAsia="宋体" w:hint="eastAsia"/>
                <w:lang w:eastAsia="zh-CN"/>
              </w:rPr>
              <w:t>H</w:t>
            </w:r>
            <w:r>
              <w:rPr>
                <w:rFonts w:eastAsia="宋体"/>
                <w:lang w:eastAsia="zh-CN"/>
              </w:rPr>
              <w:t>uawei</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52A524EE" w14:textId="581D1034" w:rsidR="003410AC" w:rsidRDefault="0052662A" w:rsidP="00487015">
            <w:pPr>
              <w:rPr>
                <w:rFonts w:eastAsia="宋体"/>
                <w:lang w:eastAsia="zh-CN"/>
              </w:rPr>
            </w:pPr>
            <w:r>
              <w:rPr>
                <w:rFonts w:eastAsia="宋体" w:hint="eastAsia"/>
                <w:lang w:eastAsia="zh-CN"/>
              </w:rPr>
              <w:t>S</w:t>
            </w:r>
            <w:r>
              <w:rPr>
                <w:rFonts w:eastAsia="宋体"/>
                <w:lang w:eastAsia="zh-CN"/>
              </w:rPr>
              <w:t>ee comments</w:t>
            </w:r>
          </w:p>
        </w:tc>
        <w:tc>
          <w:tcPr>
            <w:tcW w:w="5750" w:type="dxa"/>
            <w:tcBorders>
              <w:top w:val="single" w:sz="4" w:space="0" w:color="auto"/>
              <w:left w:val="single" w:sz="4" w:space="0" w:color="auto"/>
              <w:bottom w:val="single" w:sz="4" w:space="0" w:color="auto"/>
              <w:right w:val="single" w:sz="4" w:space="0" w:color="auto"/>
            </w:tcBorders>
          </w:tcPr>
          <w:p w14:paraId="2486A02B" w14:textId="011B5166" w:rsidR="003410AC" w:rsidRDefault="0052662A" w:rsidP="0052662A">
            <w:pPr>
              <w:rPr>
                <w:rFonts w:eastAsia="宋体"/>
                <w:lang w:eastAsia="zh-CN"/>
              </w:rPr>
            </w:pPr>
            <w:r w:rsidRPr="0052662A">
              <w:rPr>
                <w:rFonts w:eastAsia="宋体"/>
                <w:lang w:eastAsia="zh-CN"/>
              </w:rPr>
              <w:t xml:space="preserve">Pending to SA2’s progress. Our thinking is it might be feasible to introduce a new mechanism for UE context retrieval, </w:t>
            </w:r>
            <w:r w:rsidRPr="0052662A">
              <w:rPr>
                <w:rFonts w:eastAsia="宋体"/>
                <w:b/>
                <w:color w:val="000000" w:themeColor="text1"/>
                <w:lang w:eastAsia="zh-CN"/>
              </w:rPr>
              <w:t>but only in case Sol B is taken</w:t>
            </w:r>
            <w:r w:rsidRPr="0052662A">
              <w:rPr>
                <w:rFonts w:eastAsia="宋体"/>
                <w:lang w:eastAsia="zh-CN"/>
              </w:rPr>
              <w:t>.</w:t>
            </w:r>
            <w:r>
              <w:rPr>
                <w:rFonts w:eastAsia="宋体"/>
                <w:lang w:eastAsia="zh-CN"/>
              </w:rPr>
              <w:t xml:space="preserve"> H</w:t>
            </w:r>
            <w:r w:rsidRPr="0052662A">
              <w:rPr>
                <w:rFonts w:eastAsia="宋体"/>
                <w:lang w:eastAsia="zh-CN"/>
              </w:rPr>
              <w:t xml:space="preserve">owever, </w:t>
            </w:r>
            <w:r>
              <w:rPr>
                <w:rFonts w:eastAsia="宋体"/>
                <w:lang w:eastAsia="zh-CN"/>
              </w:rPr>
              <w:t xml:space="preserve">we </w:t>
            </w:r>
            <w:r w:rsidRPr="0052662A">
              <w:rPr>
                <w:rFonts w:eastAsia="宋体"/>
                <w:lang w:eastAsia="zh-CN"/>
              </w:rPr>
              <w:t>don’t think Sol B is a feasible solution.</w:t>
            </w:r>
          </w:p>
        </w:tc>
      </w:tr>
      <w:tr w:rsidR="003410AC" w14:paraId="4916F177" w14:textId="77777777" w:rsidTr="001B0005">
        <w:tc>
          <w:tcPr>
            <w:tcW w:w="1809" w:type="dxa"/>
            <w:tcBorders>
              <w:top w:val="single" w:sz="4" w:space="0" w:color="auto"/>
              <w:left w:val="single" w:sz="4" w:space="0" w:color="auto"/>
              <w:bottom w:val="single" w:sz="4" w:space="0" w:color="auto"/>
              <w:right w:val="single" w:sz="4" w:space="0" w:color="auto"/>
            </w:tcBorders>
            <w:shd w:val="clear" w:color="auto" w:fill="auto"/>
          </w:tcPr>
          <w:p w14:paraId="3F4768DA" w14:textId="3BC2A198" w:rsidR="003410AC" w:rsidRDefault="00AF0B00" w:rsidP="00487015">
            <w:pPr>
              <w:rPr>
                <w:rFonts w:eastAsia="宋体"/>
                <w:lang w:eastAsia="zh-CN"/>
              </w:rPr>
            </w:pPr>
            <w:r>
              <w:rPr>
                <w:rFonts w:eastAsia="宋体"/>
                <w:lang w:eastAsia="zh-CN"/>
              </w:rPr>
              <w:t>Ericsson</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794F7CC0" w14:textId="77777777" w:rsidR="00AF0B00" w:rsidRDefault="00AF0B00" w:rsidP="00AF0B00">
            <w:pPr>
              <w:rPr>
                <w:rFonts w:eastAsia="宋体"/>
                <w:lang w:eastAsia="zh-CN"/>
              </w:rPr>
            </w:pPr>
            <w:r>
              <w:rPr>
                <w:rFonts w:eastAsia="宋体"/>
                <w:lang w:eastAsia="zh-CN"/>
              </w:rPr>
              <w:t>Observation: Agree.</w:t>
            </w:r>
          </w:p>
          <w:p w14:paraId="318E4265" w14:textId="2E240455" w:rsidR="003410AC" w:rsidRDefault="00AF0B00" w:rsidP="00487015">
            <w:pPr>
              <w:rPr>
                <w:rFonts w:eastAsia="宋体"/>
                <w:lang w:eastAsia="zh-CN"/>
              </w:rPr>
            </w:pPr>
            <w:r>
              <w:rPr>
                <w:rFonts w:eastAsia="宋体"/>
                <w:lang w:eastAsia="zh-CN"/>
              </w:rPr>
              <w:t>A3</w:t>
            </w:r>
          </w:p>
        </w:tc>
        <w:tc>
          <w:tcPr>
            <w:tcW w:w="5750" w:type="dxa"/>
            <w:tcBorders>
              <w:top w:val="single" w:sz="4" w:space="0" w:color="auto"/>
              <w:left w:val="single" w:sz="4" w:space="0" w:color="auto"/>
              <w:bottom w:val="single" w:sz="4" w:space="0" w:color="auto"/>
              <w:right w:val="single" w:sz="4" w:space="0" w:color="auto"/>
            </w:tcBorders>
          </w:tcPr>
          <w:p w14:paraId="3995F64E" w14:textId="4EB364BE" w:rsidR="003410AC" w:rsidRPr="009F1C57" w:rsidRDefault="00AF0B00" w:rsidP="00487015">
            <w:pPr>
              <w:rPr>
                <w:lang w:eastAsia="zh-CN"/>
              </w:rPr>
            </w:pPr>
            <w:r>
              <w:rPr>
                <w:lang w:eastAsia="zh-CN"/>
              </w:rPr>
              <w:t xml:space="preserve">Both solutions can be </w:t>
            </w:r>
            <w:r w:rsidR="003C36D6">
              <w:rPr>
                <w:lang w:eastAsia="zh-CN"/>
              </w:rPr>
              <w:t>considered</w:t>
            </w:r>
            <w:r>
              <w:rPr>
                <w:lang w:eastAsia="zh-CN"/>
              </w:rPr>
              <w:t xml:space="preserve">, but we acknowledge the </w:t>
            </w:r>
            <w:r w:rsidR="003C36D6">
              <w:rPr>
                <w:lang w:eastAsia="zh-CN"/>
              </w:rPr>
              <w:t xml:space="preserve">substantial </w:t>
            </w:r>
            <w:r>
              <w:rPr>
                <w:lang w:eastAsia="zh-CN"/>
              </w:rPr>
              <w:t xml:space="preserve">impacts of sol B which cannot be discussed and addressed by RAN3 in one meeting. It </w:t>
            </w:r>
            <w:r w:rsidR="003C36D6">
              <w:rPr>
                <w:lang w:eastAsia="zh-CN"/>
              </w:rPr>
              <w:t xml:space="preserve">is SI/WI material but </w:t>
            </w:r>
            <w:r>
              <w:rPr>
                <w:lang w:eastAsia="zh-CN"/>
              </w:rPr>
              <w:t>can perhaps be supported in later release</w:t>
            </w:r>
            <w:r w:rsidR="006D11B2">
              <w:rPr>
                <w:lang w:eastAsia="zh-CN"/>
              </w:rPr>
              <w:t>s</w:t>
            </w:r>
            <w:r>
              <w:rPr>
                <w:lang w:eastAsia="zh-CN"/>
              </w:rPr>
              <w:t xml:space="preserve"> with other features</w:t>
            </w:r>
            <w:r w:rsidR="006D11B2">
              <w:rPr>
                <w:lang w:eastAsia="zh-CN"/>
              </w:rPr>
              <w:t xml:space="preserve"> requiring it</w:t>
            </w:r>
            <w:r>
              <w:rPr>
                <w:lang w:eastAsia="zh-CN"/>
              </w:rPr>
              <w:t xml:space="preserve">. </w:t>
            </w:r>
          </w:p>
        </w:tc>
      </w:tr>
      <w:tr w:rsidR="0026332D" w14:paraId="0D7A4832" w14:textId="77777777" w:rsidTr="001B0005">
        <w:tc>
          <w:tcPr>
            <w:tcW w:w="1809" w:type="dxa"/>
            <w:tcBorders>
              <w:top w:val="single" w:sz="4" w:space="0" w:color="auto"/>
              <w:left w:val="single" w:sz="4" w:space="0" w:color="auto"/>
              <w:bottom w:val="single" w:sz="4" w:space="0" w:color="auto"/>
              <w:right w:val="single" w:sz="4" w:space="0" w:color="auto"/>
            </w:tcBorders>
            <w:shd w:val="clear" w:color="auto" w:fill="auto"/>
          </w:tcPr>
          <w:p w14:paraId="103A47FD" w14:textId="35146A44" w:rsidR="0026332D" w:rsidRDefault="0026332D" w:rsidP="0026332D">
            <w:pPr>
              <w:rPr>
                <w:rFonts w:eastAsia="宋体"/>
                <w:lang w:eastAsia="zh-CN"/>
              </w:rPr>
            </w:pPr>
            <w:r>
              <w:rPr>
                <w:rFonts w:eastAsia="宋体" w:hint="eastAsia"/>
                <w:lang w:eastAsia="zh-CN"/>
              </w:rPr>
              <w:t>S</w:t>
            </w:r>
            <w:r>
              <w:rPr>
                <w:rFonts w:eastAsia="宋体"/>
                <w:lang w:eastAsia="zh-CN"/>
              </w:rPr>
              <w:t>amsung</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6B3D8905" w14:textId="77777777" w:rsidR="0026332D" w:rsidRDefault="0026332D" w:rsidP="0026332D">
            <w:pPr>
              <w:rPr>
                <w:rFonts w:eastAsia="宋体"/>
                <w:lang w:eastAsia="zh-CN"/>
              </w:rPr>
            </w:pPr>
            <w:r>
              <w:rPr>
                <w:rFonts w:eastAsia="宋体"/>
                <w:lang w:eastAsia="zh-CN"/>
              </w:rPr>
              <w:t>Observation: Agree</w:t>
            </w:r>
          </w:p>
          <w:p w14:paraId="26E85BA6" w14:textId="32BE683F" w:rsidR="0026332D" w:rsidRDefault="0026332D" w:rsidP="0026332D">
            <w:pPr>
              <w:rPr>
                <w:rFonts w:eastAsia="宋体"/>
                <w:lang w:eastAsia="zh-CN"/>
              </w:rPr>
            </w:pPr>
            <w:r>
              <w:rPr>
                <w:rFonts w:eastAsia="宋体"/>
                <w:lang w:eastAsia="zh-CN"/>
              </w:rPr>
              <w:t>Answer: A2</w:t>
            </w:r>
          </w:p>
        </w:tc>
        <w:tc>
          <w:tcPr>
            <w:tcW w:w="5750" w:type="dxa"/>
            <w:tcBorders>
              <w:top w:val="single" w:sz="4" w:space="0" w:color="auto"/>
              <w:left w:val="single" w:sz="4" w:space="0" w:color="auto"/>
              <w:bottom w:val="single" w:sz="4" w:space="0" w:color="auto"/>
              <w:right w:val="single" w:sz="4" w:space="0" w:color="auto"/>
            </w:tcBorders>
          </w:tcPr>
          <w:p w14:paraId="3B10C59F" w14:textId="4DB21439" w:rsidR="0026332D" w:rsidRPr="00317A2E" w:rsidRDefault="0026332D" w:rsidP="0026332D">
            <w:pPr>
              <w:pStyle w:val="a9"/>
            </w:pPr>
            <w:r>
              <w:rPr>
                <w:lang w:eastAsia="zh-CN"/>
              </w:rPr>
              <w:t>Agree with Nokia</w:t>
            </w:r>
          </w:p>
        </w:tc>
      </w:tr>
      <w:tr w:rsidR="0026332D" w14:paraId="30FD0FA8" w14:textId="77777777" w:rsidTr="001B0005">
        <w:tc>
          <w:tcPr>
            <w:tcW w:w="1809" w:type="dxa"/>
            <w:tcBorders>
              <w:top w:val="single" w:sz="4" w:space="0" w:color="auto"/>
              <w:left w:val="single" w:sz="4" w:space="0" w:color="auto"/>
              <w:bottom w:val="single" w:sz="4" w:space="0" w:color="auto"/>
              <w:right w:val="single" w:sz="4" w:space="0" w:color="auto"/>
            </w:tcBorders>
            <w:shd w:val="clear" w:color="auto" w:fill="auto"/>
          </w:tcPr>
          <w:p w14:paraId="27305B11" w14:textId="77777777" w:rsidR="0026332D" w:rsidRPr="002370BE" w:rsidRDefault="0026332D" w:rsidP="0026332D">
            <w:pPr>
              <w:rPr>
                <w:rFonts w:eastAsia="Malgun Gothic"/>
                <w:lang w:eastAsia="ko-KR"/>
              </w:rPr>
            </w:pP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052257CC" w14:textId="77777777" w:rsidR="0026332D" w:rsidRDefault="0026332D" w:rsidP="0026332D">
            <w:pPr>
              <w:rPr>
                <w:rFonts w:eastAsia="宋体"/>
                <w:lang w:eastAsia="zh-CN"/>
              </w:rPr>
            </w:pPr>
          </w:p>
        </w:tc>
        <w:tc>
          <w:tcPr>
            <w:tcW w:w="5750" w:type="dxa"/>
            <w:tcBorders>
              <w:top w:val="single" w:sz="4" w:space="0" w:color="auto"/>
              <w:left w:val="single" w:sz="4" w:space="0" w:color="auto"/>
              <w:bottom w:val="single" w:sz="4" w:space="0" w:color="auto"/>
              <w:right w:val="single" w:sz="4" w:space="0" w:color="auto"/>
            </w:tcBorders>
          </w:tcPr>
          <w:p w14:paraId="118EDE91" w14:textId="77777777" w:rsidR="0026332D" w:rsidRPr="002370BE" w:rsidRDefault="0026332D" w:rsidP="0026332D">
            <w:pPr>
              <w:rPr>
                <w:rFonts w:eastAsia="Malgun Gothic"/>
                <w:lang w:eastAsia="ko-KR"/>
              </w:rPr>
            </w:pPr>
          </w:p>
        </w:tc>
      </w:tr>
    </w:tbl>
    <w:p w14:paraId="16B1E754" w14:textId="77777777" w:rsidR="005728F8" w:rsidRPr="00DA03DC" w:rsidRDefault="005728F8" w:rsidP="005728F8">
      <w:pPr>
        <w:spacing w:before="100" w:beforeAutospacing="1" w:after="100" w:afterAutospacing="1"/>
        <w:jc w:val="both"/>
        <w:rPr>
          <w:rFonts w:eastAsia="宋体"/>
          <w:b/>
          <w:color w:val="C00000"/>
          <w:lang w:eastAsia="zh-CN"/>
        </w:rPr>
      </w:pPr>
      <w:r w:rsidRPr="00DA03DC">
        <w:rPr>
          <w:rFonts w:eastAsia="宋体"/>
          <w:b/>
          <w:color w:val="C00000"/>
          <w:lang w:eastAsia="zh-CN"/>
        </w:rPr>
        <w:t>Summary:</w:t>
      </w:r>
    </w:p>
    <w:p w14:paraId="1EC62CC4" w14:textId="783B0759" w:rsidR="005728F8" w:rsidRPr="00DA03DC" w:rsidRDefault="005728F8" w:rsidP="005728F8">
      <w:pPr>
        <w:spacing w:before="100" w:beforeAutospacing="1" w:after="100" w:afterAutospacing="1"/>
        <w:ind w:leftChars="200" w:left="400"/>
        <w:jc w:val="both"/>
        <w:rPr>
          <w:rFonts w:eastAsia="宋体"/>
          <w:color w:val="C00000"/>
          <w:lang w:eastAsia="zh-CN"/>
        </w:rPr>
      </w:pPr>
      <w:r w:rsidRPr="00DA03DC">
        <w:rPr>
          <w:rFonts w:eastAsia="宋体"/>
          <w:color w:val="C00000"/>
          <w:lang w:eastAsia="zh-CN"/>
        </w:rPr>
        <w:t>Observation 1: all companies agree</w:t>
      </w:r>
    </w:p>
    <w:p w14:paraId="420450F1" w14:textId="18530F66" w:rsidR="005728F8" w:rsidRPr="00DA03DC" w:rsidRDefault="005728F8" w:rsidP="005728F8">
      <w:pPr>
        <w:spacing w:before="100" w:beforeAutospacing="1" w:after="100" w:afterAutospacing="1"/>
        <w:ind w:leftChars="200" w:left="400"/>
        <w:jc w:val="both"/>
        <w:rPr>
          <w:rFonts w:eastAsia="宋体"/>
          <w:color w:val="C00000"/>
          <w:lang w:eastAsia="zh-CN"/>
        </w:rPr>
      </w:pPr>
      <w:r w:rsidRPr="00DA03DC">
        <w:rPr>
          <w:rFonts w:eastAsia="宋体"/>
          <w:color w:val="C00000"/>
          <w:lang w:eastAsia="zh-CN"/>
        </w:rPr>
        <w:t>A1:  NONE</w:t>
      </w:r>
    </w:p>
    <w:p w14:paraId="3AA1F5B5" w14:textId="318C9F20" w:rsidR="005728F8" w:rsidRPr="00DA03DC" w:rsidRDefault="005728F8" w:rsidP="005728F8">
      <w:pPr>
        <w:spacing w:before="100" w:beforeAutospacing="1" w:after="100" w:afterAutospacing="1"/>
        <w:ind w:leftChars="200" w:left="400"/>
        <w:jc w:val="both"/>
        <w:rPr>
          <w:rFonts w:eastAsia="宋体"/>
          <w:color w:val="C00000"/>
          <w:lang w:eastAsia="zh-CN"/>
        </w:rPr>
      </w:pPr>
      <w:r w:rsidRPr="00DA03DC">
        <w:rPr>
          <w:rFonts w:eastAsia="宋体"/>
          <w:color w:val="C00000"/>
          <w:lang w:eastAsia="zh-CN"/>
        </w:rPr>
        <w:t xml:space="preserve">A2: ZTE, Nokia, QC, CATT, </w:t>
      </w:r>
      <w:r w:rsidR="0026332D">
        <w:rPr>
          <w:rFonts w:eastAsia="宋体"/>
          <w:color w:val="C00000"/>
          <w:lang w:eastAsia="zh-CN"/>
        </w:rPr>
        <w:t>SS</w:t>
      </w:r>
    </w:p>
    <w:p w14:paraId="725BF785" w14:textId="45B15618" w:rsidR="005728F8" w:rsidRPr="00DA03DC" w:rsidRDefault="005728F8" w:rsidP="005728F8">
      <w:pPr>
        <w:spacing w:before="100" w:beforeAutospacing="1" w:after="100" w:afterAutospacing="1"/>
        <w:ind w:leftChars="200" w:left="400"/>
        <w:jc w:val="both"/>
        <w:rPr>
          <w:rFonts w:eastAsia="宋体"/>
          <w:color w:val="C00000"/>
          <w:lang w:eastAsia="zh-CN"/>
        </w:rPr>
      </w:pPr>
      <w:r w:rsidRPr="00DA03DC">
        <w:rPr>
          <w:rFonts w:eastAsia="宋体"/>
          <w:color w:val="C00000"/>
          <w:lang w:eastAsia="zh-CN"/>
        </w:rPr>
        <w:t>A3: E///</w:t>
      </w:r>
    </w:p>
    <w:p w14:paraId="4D339031" w14:textId="77777777" w:rsidR="005728F8" w:rsidRPr="00DA03DC" w:rsidRDefault="005728F8" w:rsidP="005728F8">
      <w:pPr>
        <w:spacing w:before="100" w:beforeAutospacing="1" w:after="100" w:afterAutospacing="1"/>
        <w:jc w:val="both"/>
        <w:rPr>
          <w:rFonts w:eastAsia="宋体"/>
          <w:b/>
          <w:color w:val="C00000"/>
          <w:lang w:eastAsia="zh-CN"/>
        </w:rPr>
      </w:pPr>
      <w:r w:rsidRPr="00DA03DC">
        <w:rPr>
          <w:rFonts w:eastAsia="宋体" w:hint="eastAsia"/>
          <w:b/>
          <w:color w:val="C00000"/>
          <w:lang w:eastAsia="zh-CN"/>
        </w:rPr>
        <w:t>M</w:t>
      </w:r>
      <w:r w:rsidRPr="00DA03DC">
        <w:rPr>
          <w:rFonts w:eastAsia="宋体"/>
          <w:b/>
          <w:color w:val="C00000"/>
          <w:lang w:eastAsia="zh-CN"/>
        </w:rPr>
        <w:t xml:space="preserve">oderator’s view:  </w:t>
      </w:r>
    </w:p>
    <w:p w14:paraId="3F40C131" w14:textId="6391BBA4" w:rsidR="005728F8" w:rsidRPr="00DA03DC" w:rsidRDefault="005728F8" w:rsidP="005728F8">
      <w:pPr>
        <w:spacing w:before="100" w:beforeAutospacing="1" w:after="100" w:afterAutospacing="1"/>
        <w:ind w:firstLineChars="100" w:firstLine="200"/>
        <w:jc w:val="both"/>
        <w:rPr>
          <w:rFonts w:eastAsia="宋体"/>
          <w:color w:val="C00000"/>
          <w:lang w:eastAsia="zh-CN"/>
        </w:rPr>
      </w:pPr>
      <w:r w:rsidRPr="00DA03DC">
        <w:rPr>
          <w:rFonts w:eastAsia="宋体"/>
          <w:color w:val="C00000"/>
          <w:lang w:eastAsia="zh-CN"/>
        </w:rPr>
        <w:t>HW thinks if solution B</w:t>
      </w:r>
      <w:r w:rsidRPr="00DA03DC">
        <w:rPr>
          <w:rFonts w:eastAsia="宋体" w:hint="eastAsia"/>
          <w:color w:val="C00000"/>
          <w:lang w:eastAsia="zh-CN"/>
        </w:rPr>
        <w:t xml:space="preserve"> is</w:t>
      </w:r>
      <w:r w:rsidRPr="00DA03DC">
        <w:rPr>
          <w:rFonts w:eastAsia="宋体"/>
          <w:color w:val="C00000"/>
          <w:lang w:eastAsia="zh-CN"/>
        </w:rPr>
        <w:t xml:space="preserve"> adopted by SA2, it might be feasible to introduce a new mechanism for UE context retrieval.</w:t>
      </w:r>
    </w:p>
    <w:p w14:paraId="11D1E821" w14:textId="77777777" w:rsidR="005728F8" w:rsidRPr="00DA03DC" w:rsidRDefault="005728F8" w:rsidP="005728F8">
      <w:pPr>
        <w:rPr>
          <w:b/>
          <w:color w:val="C00000"/>
          <w:lang w:val="en-US" w:eastAsia="zh-CN"/>
        </w:rPr>
      </w:pPr>
      <w:r w:rsidRPr="00DA03DC">
        <w:rPr>
          <w:rFonts w:hint="eastAsia"/>
          <w:b/>
          <w:color w:val="C00000"/>
          <w:lang w:val="en-US" w:eastAsia="zh-CN"/>
        </w:rPr>
        <w:t>C</w:t>
      </w:r>
      <w:r w:rsidRPr="00DA03DC">
        <w:rPr>
          <w:b/>
          <w:color w:val="C00000"/>
          <w:lang w:val="en-US" w:eastAsia="zh-CN"/>
        </w:rPr>
        <w:t xml:space="preserve">onclusion: </w:t>
      </w:r>
    </w:p>
    <w:p w14:paraId="1D9A03F1" w14:textId="478A6EDB" w:rsidR="00153F81" w:rsidRPr="00DA03DC" w:rsidRDefault="005728F8" w:rsidP="005728F8">
      <w:pPr>
        <w:spacing w:before="100" w:beforeAutospacing="1" w:after="100" w:afterAutospacing="1"/>
        <w:jc w:val="both"/>
        <w:rPr>
          <w:rFonts w:eastAsia="宋体"/>
          <w:b/>
          <w:color w:val="C00000"/>
        </w:rPr>
      </w:pPr>
      <w:r w:rsidRPr="00DA03DC">
        <w:rPr>
          <w:color w:val="C00000"/>
          <w:u w:val="single"/>
          <w:lang w:val="en-US" w:eastAsia="zh-CN"/>
        </w:rPr>
        <w:t>SA2</w:t>
      </w:r>
      <w:r w:rsidR="007F0A2E" w:rsidRPr="00DA03DC">
        <w:rPr>
          <w:color w:val="C00000"/>
          <w:u w:val="single"/>
          <w:lang w:val="en-US" w:eastAsia="zh-CN"/>
        </w:rPr>
        <w:t xml:space="preserve">: </w:t>
      </w:r>
      <w:r w:rsidRPr="00DA03DC">
        <w:rPr>
          <w:color w:val="C00000"/>
          <w:u w:val="single"/>
          <w:lang w:val="en-US" w:eastAsia="zh-CN"/>
        </w:rPr>
        <w:t>3)</w:t>
      </w:r>
      <w:r w:rsidRPr="00DA03DC">
        <w:rPr>
          <w:color w:val="C00000"/>
          <w:u w:val="single"/>
          <w:lang w:val="en-US" w:eastAsia="zh-CN"/>
        </w:rPr>
        <w:tab/>
        <w:t>Including the UE context retrieval with data forwarding handling between NG-RAN nodes via CN.</w:t>
      </w:r>
    </w:p>
    <w:p w14:paraId="73E1D85A" w14:textId="77777777" w:rsidR="005728F8" w:rsidRPr="00DA03DC" w:rsidRDefault="005728F8" w:rsidP="005728F8">
      <w:pPr>
        <w:tabs>
          <w:tab w:val="left" w:pos="1560"/>
        </w:tabs>
        <w:rPr>
          <w:rFonts w:eastAsia="宋体"/>
          <w:color w:val="C00000"/>
        </w:rPr>
      </w:pPr>
      <w:r w:rsidRPr="00DA03DC">
        <w:rPr>
          <w:rFonts w:eastAsia="宋体"/>
          <w:color w:val="C00000"/>
        </w:rPr>
        <w:t xml:space="preserve">RAN3 Answer: </w:t>
      </w:r>
    </w:p>
    <w:p w14:paraId="0C4EF5EA" w14:textId="128AF69F" w:rsidR="005728F8" w:rsidRPr="00DA03DC" w:rsidRDefault="005728F8" w:rsidP="005728F8">
      <w:pPr>
        <w:tabs>
          <w:tab w:val="left" w:pos="1560"/>
        </w:tabs>
        <w:rPr>
          <w:rFonts w:eastAsia="宋体"/>
          <w:color w:val="C00000"/>
        </w:rPr>
      </w:pPr>
      <w:r w:rsidRPr="00DA03DC">
        <w:rPr>
          <w:rFonts w:eastAsia="宋体"/>
          <w:color w:val="C00000"/>
        </w:rPr>
        <w:t>It is needed for solution B to retrieval the UE context and data stored in the last serving gNB when there is no Xn interface between the last serving gNB and current serving gNB. It has some significant NG-AP specification impacts and needs more discussion</w:t>
      </w:r>
      <w:r w:rsidRPr="00DA03DC">
        <w:rPr>
          <w:color w:val="C00000"/>
        </w:rPr>
        <w:t xml:space="preserve"> </w:t>
      </w:r>
      <w:r w:rsidRPr="00DA03DC">
        <w:rPr>
          <w:rFonts w:eastAsia="宋体"/>
          <w:color w:val="C00000"/>
        </w:rPr>
        <w:t>in the normative phase if solution B is selected.</w:t>
      </w:r>
    </w:p>
    <w:p w14:paraId="7823F7D1" w14:textId="67B4AFBB" w:rsidR="005728F8" w:rsidRPr="00DA03DC" w:rsidRDefault="005728F8" w:rsidP="005728F8">
      <w:pPr>
        <w:tabs>
          <w:tab w:val="left" w:pos="1560"/>
        </w:tabs>
        <w:rPr>
          <w:rFonts w:eastAsia="宋体"/>
          <w:color w:val="C00000"/>
        </w:rPr>
      </w:pPr>
      <w:r w:rsidRPr="00DA03DC">
        <w:rPr>
          <w:rFonts w:eastAsia="宋体"/>
          <w:color w:val="C00000"/>
        </w:rPr>
        <w:t xml:space="preserve">Majority companies think it is </w:t>
      </w:r>
      <w:r w:rsidRPr="00DA03DC">
        <w:rPr>
          <w:rFonts w:eastAsia="宋体"/>
          <w:b/>
          <w:color w:val="C00000"/>
        </w:rPr>
        <w:t>NOT</w:t>
      </w:r>
      <w:r w:rsidRPr="00DA03DC">
        <w:rPr>
          <w:rFonts w:eastAsia="宋体"/>
          <w:color w:val="C00000"/>
        </w:rPr>
        <w:t xml:space="preserve"> feasible for NG-RAN to include UE context retrieval with data forwarding handling between NG-RAN nodes via CN</w:t>
      </w:r>
      <w:r w:rsidR="00BC1C94" w:rsidRPr="00DA03DC">
        <w:rPr>
          <w:rFonts w:eastAsia="宋体"/>
          <w:color w:val="C00000"/>
        </w:rPr>
        <w:t xml:space="preserve"> but RAN3 does not want to support it.</w:t>
      </w:r>
    </w:p>
    <w:p w14:paraId="148D95A0" w14:textId="77777777" w:rsidR="005728F8" w:rsidRPr="005728F8" w:rsidRDefault="005728F8" w:rsidP="00153F81">
      <w:pPr>
        <w:spacing w:before="100" w:beforeAutospacing="1" w:after="100" w:afterAutospacing="1"/>
        <w:jc w:val="both"/>
        <w:rPr>
          <w:rFonts w:eastAsia="宋体"/>
          <w:b/>
        </w:rPr>
      </w:pPr>
    </w:p>
    <w:tbl>
      <w:tblPr>
        <w:tblStyle w:val="af8"/>
        <w:tblW w:w="0" w:type="auto"/>
        <w:tblLook w:val="04A0" w:firstRow="1" w:lastRow="0" w:firstColumn="1" w:lastColumn="0" w:noHBand="0" w:noVBand="1"/>
      </w:tblPr>
      <w:tblGrid>
        <w:gridCol w:w="9629"/>
      </w:tblGrid>
      <w:tr w:rsidR="00153F81" w14:paraId="6D517F6A" w14:textId="77777777" w:rsidTr="00487015">
        <w:tc>
          <w:tcPr>
            <w:tcW w:w="9629" w:type="dxa"/>
          </w:tcPr>
          <w:p w14:paraId="3895FE81" w14:textId="729CA1AA" w:rsidR="00153F81" w:rsidRPr="00153F81" w:rsidRDefault="00153F81" w:rsidP="00153F81">
            <w:pPr>
              <w:rPr>
                <w:lang w:val="en-US" w:eastAsia="zh-CN"/>
              </w:rPr>
            </w:pPr>
            <w:r>
              <w:rPr>
                <w:lang w:val="en-US" w:eastAsia="zh-CN"/>
              </w:rPr>
              <w:t>4</w:t>
            </w:r>
            <w:r w:rsidRPr="00140141">
              <w:rPr>
                <w:lang w:val="en-US" w:eastAsia="zh-CN"/>
              </w:rPr>
              <w:t>)</w:t>
            </w:r>
            <w:r w:rsidRPr="00140141">
              <w:rPr>
                <w:lang w:val="en-US" w:eastAsia="zh-CN"/>
              </w:rPr>
              <w:tab/>
            </w:r>
            <w:r w:rsidRPr="00F57F63">
              <w:t>NG-RAN buffering capabilities of MT data for the duration of the eDRX cycle</w:t>
            </w:r>
            <w:r w:rsidRPr="00140141">
              <w:rPr>
                <w:lang w:val="en-US" w:eastAsia="zh-CN"/>
              </w:rPr>
              <w:t>.</w:t>
            </w:r>
          </w:p>
        </w:tc>
      </w:tr>
    </w:tbl>
    <w:p w14:paraId="0ECA4B68" w14:textId="6031E180" w:rsidR="00661EFD" w:rsidRDefault="00CB0A85" w:rsidP="00416354">
      <w:pPr>
        <w:spacing w:before="100" w:beforeAutospacing="1" w:after="100" w:afterAutospacing="1"/>
        <w:jc w:val="both"/>
        <w:rPr>
          <w:rFonts w:eastAsia="宋体"/>
          <w:lang w:eastAsia="zh-CN"/>
        </w:rPr>
      </w:pPr>
      <w:r>
        <w:rPr>
          <w:rFonts w:eastAsia="宋体"/>
          <w:lang w:eastAsia="zh-CN"/>
        </w:rPr>
        <w:t>In one contribution</w:t>
      </w:r>
      <w:r w:rsidR="000331C0">
        <w:rPr>
          <w:rFonts w:eastAsia="宋体"/>
          <w:lang w:eastAsia="zh-CN"/>
        </w:rPr>
        <w:t xml:space="preserve"> [8]</w:t>
      </w:r>
      <w:r>
        <w:rPr>
          <w:rFonts w:eastAsia="宋体"/>
          <w:lang w:eastAsia="zh-CN"/>
        </w:rPr>
        <w:t>, it states that t</w:t>
      </w:r>
      <w:r w:rsidRPr="00CB0A85">
        <w:rPr>
          <w:rFonts w:eastAsia="宋体"/>
          <w:lang w:eastAsia="zh-CN"/>
        </w:rPr>
        <w:t>he NG-RAN buffering capability depends on the deployment scenario (UPF collocated with NG-RAN, CU-UP split, etc.), the traffic model, mobility patterns, etc., which cannot be captured in specifications. If the NG-RAN buffering capacity is reached, NG-RAN can request the CN to do buffering instead and both buffering approaches can be supported to avoid data loss.</w:t>
      </w:r>
    </w:p>
    <w:p w14:paraId="29126417" w14:textId="660E2B47" w:rsidR="00CB0A85" w:rsidRDefault="00C061FB" w:rsidP="00416354">
      <w:pPr>
        <w:spacing w:before="100" w:beforeAutospacing="1" w:after="100" w:afterAutospacing="1"/>
        <w:jc w:val="both"/>
        <w:rPr>
          <w:rFonts w:eastAsia="宋体"/>
          <w:lang w:eastAsia="zh-CN"/>
        </w:rPr>
      </w:pPr>
      <w:r>
        <w:rPr>
          <w:rFonts w:eastAsia="宋体"/>
          <w:lang w:eastAsia="zh-CN"/>
        </w:rPr>
        <w:t>In another contribution</w:t>
      </w:r>
      <w:r w:rsidR="000331C0">
        <w:rPr>
          <w:rFonts w:eastAsia="宋体"/>
          <w:lang w:eastAsia="zh-CN"/>
        </w:rPr>
        <w:t xml:space="preserve"> [5]</w:t>
      </w:r>
      <w:r>
        <w:rPr>
          <w:rFonts w:eastAsia="宋体"/>
          <w:lang w:eastAsia="zh-CN"/>
        </w:rPr>
        <w:t xml:space="preserve">, it states that </w:t>
      </w:r>
      <w:r w:rsidR="008C0E75" w:rsidRPr="008C0E75">
        <w:rPr>
          <w:rFonts w:eastAsia="宋体"/>
          <w:lang w:eastAsia="zh-CN"/>
        </w:rPr>
        <w:t>RAN side is not expected to buffer too much. Compared to current Rel_17 case of INACTIVE eDRX cycle no longer than 10.24, there should be no extra requirement on RAN buffer capability.</w:t>
      </w:r>
    </w:p>
    <w:p w14:paraId="2D6C8941" w14:textId="273FD863" w:rsidR="008C0E75" w:rsidRDefault="00FA18BC" w:rsidP="00416354">
      <w:pPr>
        <w:spacing w:before="100" w:beforeAutospacing="1" w:after="100" w:afterAutospacing="1"/>
        <w:jc w:val="both"/>
        <w:rPr>
          <w:rFonts w:eastAsia="宋体"/>
          <w:lang w:eastAsia="zh-CN"/>
        </w:rPr>
      </w:pPr>
      <w:r>
        <w:rPr>
          <w:rFonts w:eastAsia="宋体"/>
          <w:lang w:eastAsia="zh-CN"/>
        </w:rPr>
        <w:lastRenderedPageBreak/>
        <w:t>In another contribution</w:t>
      </w:r>
      <w:r w:rsidR="000331C0">
        <w:rPr>
          <w:rFonts w:eastAsia="宋体"/>
          <w:lang w:eastAsia="zh-CN"/>
        </w:rPr>
        <w:t xml:space="preserve"> [4]</w:t>
      </w:r>
      <w:r>
        <w:rPr>
          <w:rFonts w:eastAsia="宋体"/>
          <w:lang w:eastAsia="zh-CN"/>
        </w:rPr>
        <w:t>, it states that b</w:t>
      </w:r>
      <w:r w:rsidRPr="00FA18BC">
        <w:rPr>
          <w:rFonts w:eastAsia="宋体"/>
          <w:lang w:eastAsia="zh-CN"/>
        </w:rPr>
        <w:t>uffering of data in RAN was discussed in the past and not</w:t>
      </w:r>
      <w:r>
        <w:rPr>
          <w:rFonts w:eastAsia="宋体"/>
          <w:lang w:eastAsia="zh-CN"/>
        </w:rPr>
        <w:t xml:space="preserve"> agreed. The main issue is not </w:t>
      </w:r>
      <w:r w:rsidRPr="00FA18BC">
        <w:rPr>
          <w:rFonts w:eastAsia="宋体"/>
          <w:lang w:eastAsia="zh-CN"/>
        </w:rPr>
        <w:t>buffering as such, but the associated introduction of additional signalling procedures for data forwarding, which can be avoided if CN buffers the data. Since CN buffering is a long-established functionality, RAN buffering is not preferred.</w:t>
      </w:r>
    </w:p>
    <w:p w14:paraId="3522B468" w14:textId="43E5D3BE" w:rsidR="00C3480F" w:rsidRPr="00435D79" w:rsidRDefault="00C3480F" w:rsidP="00C3480F">
      <w:pPr>
        <w:rPr>
          <w:rFonts w:eastAsia="宋体"/>
          <w:b/>
          <w:u w:val="single"/>
          <w:lang w:eastAsia="zh-CN"/>
        </w:rPr>
      </w:pPr>
      <w:r>
        <w:rPr>
          <w:rFonts w:eastAsia="宋体"/>
          <w:b/>
          <w:u w:val="single"/>
          <w:lang w:eastAsia="zh-CN"/>
        </w:rPr>
        <w:t>Question 4</w:t>
      </w:r>
      <w:r w:rsidRPr="009969F0">
        <w:rPr>
          <w:rFonts w:eastAsia="宋体"/>
          <w:b/>
          <w:u w:val="single"/>
          <w:lang w:eastAsia="zh-CN"/>
        </w:rPr>
        <w:t xml:space="preserve">: </w:t>
      </w:r>
      <w:r>
        <w:rPr>
          <w:rFonts w:eastAsia="宋体"/>
          <w:b/>
          <w:u w:val="single"/>
          <w:lang w:eastAsia="zh-CN"/>
        </w:rPr>
        <w:t xml:space="preserve"> </w:t>
      </w:r>
      <w:r w:rsidR="00435D79">
        <w:rPr>
          <w:rFonts w:eastAsia="宋体"/>
          <w:b/>
          <w:u w:val="single"/>
          <w:lang w:eastAsia="zh-CN"/>
        </w:rPr>
        <w:t xml:space="preserve">Do you agree the following </w:t>
      </w:r>
      <w:r w:rsidR="003D7468">
        <w:rPr>
          <w:rFonts w:eastAsia="宋体"/>
          <w:b/>
          <w:u w:val="single"/>
          <w:lang w:eastAsia="zh-CN"/>
        </w:rPr>
        <w:t>feedback to SA2</w:t>
      </w:r>
      <w:r w:rsidR="00435D79">
        <w:rPr>
          <w:rFonts w:eastAsia="宋体"/>
          <w:b/>
          <w:u w:val="single"/>
          <w:lang w:eastAsia="zh-CN"/>
        </w:rPr>
        <w:t xml:space="preserve"> for question 4?</w:t>
      </w:r>
    </w:p>
    <w:p w14:paraId="71462F8C" w14:textId="5C8900E6" w:rsidR="00C3480F" w:rsidRDefault="00C3480F" w:rsidP="00927EA3">
      <w:pPr>
        <w:tabs>
          <w:tab w:val="left" w:pos="1560"/>
        </w:tabs>
        <w:rPr>
          <w:rFonts w:eastAsia="宋体"/>
          <w:color w:val="0070C0"/>
        </w:rPr>
      </w:pPr>
      <w:r w:rsidRPr="005E35E1">
        <w:rPr>
          <w:rFonts w:eastAsia="宋体" w:hint="eastAsia"/>
          <w:color w:val="0070C0"/>
        </w:rPr>
        <w:t>O</w:t>
      </w:r>
      <w:r w:rsidRPr="005E35E1">
        <w:rPr>
          <w:rFonts w:eastAsia="宋体"/>
          <w:color w:val="0070C0"/>
        </w:rPr>
        <w:t>bservation</w:t>
      </w:r>
      <w:r w:rsidR="00435D79">
        <w:rPr>
          <w:rFonts w:eastAsia="宋体"/>
          <w:color w:val="0070C0"/>
        </w:rPr>
        <w:t xml:space="preserve"> 2</w:t>
      </w:r>
      <w:r w:rsidRPr="005E35E1">
        <w:rPr>
          <w:rFonts w:eastAsia="宋体"/>
          <w:color w:val="0070C0"/>
        </w:rPr>
        <w:t xml:space="preserve">: </w:t>
      </w:r>
      <w:r w:rsidR="003D7468" w:rsidRPr="00B0536E">
        <w:rPr>
          <w:rFonts w:eastAsia="宋体"/>
          <w:color w:val="0070C0"/>
        </w:rPr>
        <w:t xml:space="preserve">The NG-RAN buffering capability depends on the deployment scenario (UPF collocated with NG-RAN, CU-UP split, etc.), the traffic model, mobility patterns, etc., which cannot be captured in specifications. </w:t>
      </w:r>
    </w:p>
    <w:p w14:paraId="4DC41371" w14:textId="0EF4500C" w:rsidR="00435D79" w:rsidRDefault="00927EA3" w:rsidP="00927EA3">
      <w:pPr>
        <w:tabs>
          <w:tab w:val="left" w:pos="1560"/>
        </w:tabs>
        <w:rPr>
          <w:rFonts w:eastAsia="宋体"/>
          <w:color w:val="0070C0"/>
        </w:rPr>
      </w:pPr>
      <w:r w:rsidRPr="00D705C5">
        <w:rPr>
          <w:rFonts w:eastAsia="宋体"/>
          <w:color w:val="0070C0"/>
        </w:rPr>
        <w:t xml:space="preserve">RAN3 </w:t>
      </w:r>
      <w:r w:rsidR="00AA295D" w:rsidRPr="00D705C5">
        <w:rPr>
          <w:rFonts w:eastAsia="宋体"/>
          <w:color w:val="0070C0"/>
        </w:rPr>
        <w:t>An</w:t>
      </w:r>
      <w:r w:rsidR="003D7468">
        <w:rPr>
          <w:rFonts w:eastAsia="宋体"/>
          <w:color w:val="0070C0"/>
        </w:rPr>
        <w:t>s</w:t>
      </w:r>
      <w:r w:rsidR="00AA295D" w:rsidRPr="00D705C5">
        <w:rPr>
          <w:rFonts w:eastAsia="宋体"/>
          <w:color w:val="0070C0"/>
        </w:rPr>
        <w:t>w</w:t>
      </w:r>
      <w:r w:rsidR="003D7468">
        <w:rPr>
          <w:rFonts w:eastAsia="宋体"/>
          <w:color w:val="0070C0"/>
        </w:rPr>
        <w:t>e</w:t>
      </w:r>
      <w:r w:rsidR="00AA295D" w:rsidRPr="00D705C5">
        <w:rPr>
          <w:rFonts w:eastAsia="宋体"/>
          <w:color w:val="0070C0"/>
        </w:rPr>
        <w:t>r</w:t>
      </w:r>
      <w:r w:rsidRPr="00D705C5">
        <w:rPr>
          <w:rFonts w:eastAsia="宋体"/>
          <w:color w:val="0070C0"/>
        </w:rPr>
        <w:t xml:space="preserve">: </w:t>
      </w:r>
    </w:p>
    <w:p w14:paraId="463C5ECF" w14:textId="4C9B3D92" w:rsidR="00EC5588" w:rsidRDefault="00435D79">
      <w:pPr>
        <w:tabs>
          <w:tab w:val="left" w:pos="1560"/>
        </w:tabs>
        <w:ind w:leftChars="200" w:left="800" w:hangingChars="200" w:hanging="400"/>
        <w:rPr>
          <w:rFonts w:eastAsia="宋体"/>
          <w:color w:val="0070C0"/>
        </w:rPr>
      </w:pPr>
      <w:r>
        <w:rPr>
          <w:rFonts w:eastAsia="宋体"/>
          <w:color w:val="0070C0"/>
        </w:rPr>
        <w:t>A1</w:t>
      </w:r>
      <w:r w:rsidR="00002FFA">
        <w:rPr>
          <w:rFonts w:eastAsia="宋体"/>
          <w:color w:val="0070C0"/>
        </w:rPr>
        <w:t>:</w:t>
      </w:r>
      <w:r>
        <w:rPr>
          <w:rFonts w:eastAsia="宋体"/>
          <w:color w:val="0070C0"/>
        </w:rPr>
        <w:t xml:space="preserve">  </w:t>
      </w:r>
      <w:r w:rsidR="003D7468">
        <w:rPr>
          <w:rFonts w:eastAsia="宋体"/>
          <w:color w:val="0070C0"/>
        </w:rPr>
        <w:t xml:space="preserve">The </w:t>
      </w:r>
      <w:r w:rsidR="00EC5588">
        <w:rPr>
          <w:rFonts w:eastAsia="宋体"/>
          <w:color w:val="0070C0"/>
        </w:rPr>
        <w:t xml:space="preserve">current NG-RAN buffering </w:t>
      </w:r>
      <w:r w:rsidR="00803B1E">
        <w:rPr>
          <w:rFonts w:eastAsia="宋体"/>
          <w:color w:val="0070C0"/>
        </w:rPr>
        <w:t>capabilities</w:t>
      </w:r>
      <w:r w:rsidR="00EC5588">
        <w:rPr>
          <w:rFonts w:eastAsia="宋体"/>
          <w:color w:val="0070C0"/>
        </w:rPr>
        <w:t xml:space="preserve"> is enough to </w:t>
      </w:r>
      <w:r w:rsidR="00803B1E">
        <w:rPr>
          <w:rFonts w:eastAsia="宋体"/>
          <w:color w:val="0070C0"/>
        </w:rPr>
        <w:t>satisfy</w:t>
      </w:r>
      <w:r w:rsidR="00EC5588">
        <w:rPr>
          <w:rFonts w:eastAsia="宋体"/>
          <w:color w:val="0070C0"/>
        </w:rPr>
        <w:t xml:space="preserve"> solution B. RAN3 does not support </w:t>
      </w:r>
      <w:r w:rsidR="003D7468">
        <w:rPr>
          <w:rFonts w:eastAsia="宋体"/>
          <w:color w:val="0070C0"/>
        </w:rPr>
        <w:t>any</w:t>
      </w:r>
      <w:r w:rsidR="00EC5588">
        <w:rPr>
          <w:rFonts w:eastAsia="宋体"/>
          <w:color w:val="0070C0"/>
        </w:rPr>
        <w:t xml:space="preserve"> </w:t>
      </w:r>
      <w:r w:rsidR="003D7468">
        <w:rPr>
          <w:rFonts w:eastAsia="宋体"/>
          <w:color w:val="0070C0"/>
        </w:rPr>
        <w:t xml:space="preserve">further </w:t>
      </w:r>
      <w:r w:rsidR="00EC5588">
        <w:rPr>
          <w:rFonts w:eastAsia="宋体"/>
          <w:color w:val="0070C0"/>
        </w:rPr>
        <w:t>enhancement.</w:t>
      </w:r>
    </w:p>
    <w:p w14:paraId="4B62E456" w14:textId="24402A15" w:rsidR="00435D79" w:rsidRPr="00B0536E" w:rsidRDefault="003D7468" w:rsidP="00435D79">
      <w:pPr>
        <w:tabs>
          <w:tab w:val="left" w:pos="1560"/>
        </w:tabs>
        <w:ind w:leftChars="200" w:left="800" w:hangingChars="200" w:hanging="400"/>
        <w:rPr>
          <w:rFonts w:eastAsia="宋体"/>
          <w:color w:val="0070C0"/>
        </w:rPr>
      </w:pPr>
      <w:r>
        <w:rPr>
          <w:rFonts w:eastAsia="宋体"/>
          <w:color w:val="0070C0"/>
        </w:rPr>
        <w:t>A2</w:t>
      </w:r>
      <w:r w:rsidR="00B0536E">
        <w:rPr>
          <w:rFonts w:eastAsia="宋体"/>
          <w:color w:val="0070C0"/>
        </w:rPr>
        <w:t xml:space="preserve">:  </w:t>
      </w:r>
      <w:r w:rsidR="00B0536E" w:rsidRPr="00B0536E">
        <w:rPr>
          <w:rFonts w:eastAsia="宋体"/>
          <w:color w:val="0070C0"/>
        </w:rPr>
        <w:t>If the NG-RAN buffering capacity is reached, NG-RAN can request the CN to do buffering instead and both buffering approaches can be supported to avoid data loss.</w:t>
      </w:r>
    </w:p>
    <w:p w14:paraId="09854682" w14:textId="67ACC815" w:rsidR="00435D79" w:rsidRPr="00D705C5" w:rsidRDefault="00B0536E" w:rsidP="00435D79">
      <w:pPr>
        <w:tabs>
          <w:tab w:val="left" w:pos="1560"/>
        </w:tabs>
        <w:ind w:leftChars="200" w:left="800" w:hangingChars="200" w:hanging="400"/>
        <w:rPr>
          <w:rFonts w:eastAsia="宋体"/>
          <w:color w:val="0070C0"/>
          <w:u w:val="single"/>
          <w:lang w:eastAsia="zh-CN"/>
        </w:rPr>
      </w:pPr>
      <w:r>
        <w:rPr>
          <w:rFonts w:eastAsia="宋体"/>
          <w:color w:val="0070C0"/>
        </w:rPr>
        <w:t>A</w:t>
      </w:r>
      <w:r w:rsidR="00257662">
        <w:rPr>
          <w:rFonts w:eastAsia="宋体"/>
          <w:color w:val="0070C0"/>
        </w:rPr>
        <w:t>3</w:t>
      </w:r>
      <w:r w:rsidR="00435D79">
        <w:rPr>
          <w:rFonts w:eastAsia="宋体"/>
          <w:color w:val="0070C0"/>
        </w:rPr>
        <w:t>: Other,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72"/>
        <w:gridCol w:w="5750"/>
      </w:tblGrid>
      <w:tr w:rsidR="00C3480F" w14:paraId="5C0E7075" w14:textId="77777777" w:rsidTr="00625329">
        <w:tc>
          <w:tcPr>
            <w:tcW w:w="1809" w:type="dxa"/>
            <w:shd w:val="clear" w:color="auto" w:fill="auto"/>
          </w:tcPr>
          <w:p w14:paraId="4EA34DD0" w14:textId="77777777" w:rsidR="00C3480F" w:rsidRDefault="00C3480F" w:rsidP="00487015">
            <w:pPr>
              <w:rPr>
                <w:b/>
              </w:rPr>
            </w:pPr>
            <w:r>
              <w:rPr>
                <w:b/>
              </w:rPr>
              <w:t>Company</w:t>
            </w:r>
          </w:p>
        </w:tc>
        <w:tc>
          <w:tcPr>
            <w:tcW w:w="1872" w:type="dxa"/>
            <w:shd w:val="clear" w:color="auto" w:fill="auto"/>
          </w:tcPr>
          <w:p w14:paraId="77EE110E" w14:textId="77777777" w:rsidR="00625329" w:rsidRDefault="00625329" w:rsidP="008665DB">
            <w:pPr>
              <w:jc w:val="center"/>
              <w:rPr>
                <w:rFonts w:eastAsia="宋体"/>
                <w:b/>
                <w:lang w:eastAsia="zh-CN"/>
              </w:rPr>
            </w:pPr>
            <w:r>
              <w:rPr>
                <w:rFonts w:eastAsia="宋体"/>
                <w:b/>
                <w:lang w:eastAsia="zh-CN"/>
              </w:rPr>
              <w:t>Observation</w:t>
            </w:r>
            <w:r w:rsidR="00435D79">
              <w:rPr>
                <w:rFonts w:eastAsia="宋体"/>
                <w:b/>
                <w:lang w:eastAsia="zh-CN"/>
              </w:rPr>
              <w:t xml:space="preserve"> </w:t>
            </w:r>
          </w:p>
          <w:p w14:paraId="434A6E34" w14:textId="52EB35A0" w:rsidR="00C3480F" w:rsidRDefault="00C05860" w:rsidP="008665DB">
            <w:pPr>
              <w:jc w:val="center"/>
              <w:rPr>
                <w:rFonts w:eastAsia="宋体"/>
                <w:b/>
                <w:lang w:eastAsia="zh-CN"/>
              </w:rPr>
            </w:pPr>
            <w:r>
              <w:rPr>
                <w:rFonts w:eastAsia="宋体"/>
                <w:b/>
                <w:lang w:eastAsia="zh-CN"/>
              </w:rPr>
              <w:t xml:space="preserve">A1 or A2 </w:t>
            </w:r>
            <w:r w:rsidR="00435D79">
              <w:rPr>
                <w:rFonts w:eastAsia="宋体"/>
                <w:b/>
                <w:lang w:eastAsia="zh-CN"/>
              </w:rPr>
              <w:t>or A</w:t>
            </w:r>
            <w:r>
              <w:rPr>
                <w:rFonts w:eastAsia="宋体"/>
                <w:b/>
                <w:lang w:eastAsia="zh-CN"/>
              </w:rPr>
              <w:t>3</w:t>
            </w:r>
          </w:p>
        </w:tc>
        <w:tc>
          <w:tcPr>
            <w:tcW w:w="5750" w:type="dxa"/>
          </w:tcPr>
          <w:p w14:paraId="197296C3" w14:textId="77777777" w:rsidR="00C3480F" w:rsidRDefault="00C3480F" w:rsidP="00487015">
            <w:pPr>
              <w:rPr>
                <w:b/>
              </w:rPr>
            </w:pPr>
            <w:r>
              <w:rPr>
                <w:b/>
              </w:rPr>
              <w:t>Comment</w:t>
            </w:r>
          </w:p>
        </w:tc>
      </w:tr>
      <w:tr w:rsidR="00C3480F" w14:paraId="3F04AE3C" w14:textId="77777777" w:rsidTr="00625329">
        <w:tc>
          <w:tcPr>
            <w:tcW w:w="1809" w:type="dxa"/>
            <w:shd w:val="clear" w:color="auto" w:fill="auto"/>
          </w:tcPr>
          <w:p w14:paraId="30FD2C7F" w14:textId="77777777" w:rsidR="00C3480F" w:rsidRDefault="00C3480F" w:rsidP="00487015">
            <w:pPr>
              <w:rPr>
                <w:rFonts w:eastAsia="宋体"/>
                <w:lang w:eastAsia="zh-CN"/>
              </w:rPr>
            </w:pPr>
            <w:r>
              <w:rPr>
                <w:rFonts w:eastAsia="宋体" w:hint="eastAsia"/>
                <w:lang w:eastAsia="zh-CN"/>
              </w:rPr>
              <w:t>Z</w:t>
            </w:r>
            <w:r>
              <w:rPr>
                <w:rFonts w:eastAsia="宋体"/>
                <w:lang w:eastAsia="zh-CN"/>
              </w:rPr>
              <w:t>TE</w:t>
            </w:r>
          </w:p>
        </w:tc>
        <w:tc>
          <w:tcPr>
            <w:tcW w:w="1872" w:type="dxa"/>
            <w:shd w:val="clear" w:color="auto" w:fill="auto"/>
          </w:tcPr>
          <w:p w14:paraId="46135577" w14:textId="77777777" w:rsidR="00C3480F" w:rsidRDefault="00625329" w:rsidP="00625329">
            <w:pPr>
              <w:rPr>
                <w:rFonts w:eastAsia="宋体"/>
                <w:lang w:eastAsia="zh-CN"/>
              </w:rPr>
            </w:pPr>
            <w:r w:rsidRPr="00625329">
              <w:rPr>
                <w:rFonts w:eastAsia="宋体"/>
                <w:lang w:eastAsia="zh-CN"/>
              </w:rPr>
              <w:t>Observation</w:t>
            </w:r>
            <w:r>
              <w:rPr>
                <w:rFonts w:eastAsia="宋体"/>
                <w:lang w:eastAsia="zh-CN"/>
              </w:rPr>
              <w:t>: Agree</w:t>
            </w:r>
          </w:p>
          <w:p w14:paraId="7BA0BE81" w14:textId="32C1EDD8" w:rsidR="00625329" w:rsidRDefault="00625329" w:rsidP="00625329">
            <w:pPr>
              <w:rPr>
                <w:rFonts w:eastAsia="宋体"/>
                <w:lang w:eastAsia="zh-CN"/>
              </w:rPr>
            </w:pPr>
            <w:r>
              <w:rPr>
                <w:rFonts w:eastAsia="宋体"/>
                <w:lang w:eastAsia="zh-CN"/>
              </w:rPr>
              <w:t>Answer</w:t>
            </w:r>
            <w:r>
              <w:rPr>
                <w:rFonts w:eastAsia="宋体"/>
                <w:lang w:eastAsia="zh-CN"/>
              </w:rPr>
              <w:t>：</w:t>
            </w:r>
            <w:r>
              <w:rPr>
                <w:rFonts w:eastAsia="宋体" w:hint="eastAsia"/>
                <w:lang w:eastAsia="zh-CN"/>
              </w:rPr>
              <w:t>A</w:t>
            </w:r>
            <w:r w:rsidR="00C05860">
              <w:rPr>
                <w:rFonts w:eastAsia="宋体"/>
                <w:lang w:eastAsia="zh-CN"/>
              </w:rPr>
              <w:t>2</w:t>
            </w:r>
          </w:p>
        </w:tc>
        <w:tc>
          <w:tcPr>
            <w:tcW w:w="5750" w:type="dxa"/>
          </w:tcPr>
          <w:p w14:paraId="74BEAD74" w14:textId="19F70F16" w:rsidR="00C3480F" w:rsidRDefault="00CC7AE4" w:rsidP="00487015">
            <w:pPr>
              <w:rPr>
                <w:rFonts w:eastAsia="宋体"/>
                <w:lang w:eastAsia="zh-CN"/>
              </w:rPr>
            </w:pPr>
            <w:r>
              <w:rPr>
                <w:rFonts w:eastAsia="宋体" w:hint="eastAsia"/>
                <w:lang w:eastAsia="zh-CN"/>
              </w:rPr>
              <w:t>W</w:t>
            </w:r>
            <w:r>
              <w:rPr>
                <w:rFonts w:eastAsia="宋体"/>
                <w:lang w:eastAsia="zh-CN"/>
              </w:rPr>
              <w:t>e do not support RAN buffering capability enhancement and wish to keep legacy RAN buffering capability. So that, solution B is not feasible.</w:t>
            </w:r>
          </w:p>
          <w:p w14:paraId="60B947CF" w14:textId="57B824BF" w:rsidR="00CC7AE4" w:rsidRDefault="00CC7AE4" w:rsidP="00FA046A">
            <w:pPr>
              <w:rPr>
                <w:rFonts w:eastAsia="宋体"/>
                <w:lang w:eastAsia="zh-CN"/>
              </w:rPr>
            </w:pPr>
            <w:r>
              <w:rPr>
                <w:rFonts w:eastAsia="宋体"/>
                <w:lang w:eastAsia="zh-CN"/>
              </w:rPr>
              <w:t xml:space="preserve">So, we prefer to enhance solution A, i.e., if MT data is </w:t>
            </w:r>
            <w:r w:rsidR="00FA046A">
              <w:rPr>
                <w:rFonts w:eastAsia="宋体"/>
                <w:lang w:eastAsia="zh-CN"/>
              </w:rPr>
              <w:t>not large and smaller than RAN buffer capability</w:t>
            </w:r>
            <w:r>
              <w:rPr>
                <w:rFonts w:eastAsia="宋体"/>
                <w:lang w:eastAsia="zh-CN"/>
              </w:rPr>
              <w:t xml:space="preserve">, both RAN and CN can reuse legacy mechanism, if MT data is </w:t>
            </w:r>
            <w:r w:rsidR="00FA046A">
              <w:rPr>
                <w:rFonts w:eastAsia="宋体"/>
                <w:lang w:eastAsia="zh-CN"/>
              </w:rPr>
              <w:t>larger</w:t>
            </w:r>
            <w:r>
              <w:rPr>
                <w:rFonts w:eastAsia="宋体"/>
                <w:lang w:eastAsia="zh-CN"/>
              </w:rPr>
              <w:t xml:space="preserve"> than RAN buffer capability </w:t>
            </w:r>
            <w:r w:rsidR="00803B1E">
              <w:rPr>
                <w:rFonts w:eastAsia="宋体"/>
                <w:lang w:eastAsia="zh-CN"/>
              </w:rPr>
              <w:t>threshold</w:t>
            </w:r>
            <w:r>
              <w:rPr>
                <w:rFonts w:eastAsia="宋体"/>
                <w:lang w:eastAsia="zh-CN"/>
              </w:rPr>
              <w:t>, RAN shall notify CN to buffer MT data.</w:t>
            </w:r>
          </w:p>
        </w:tc>
      </w:tr>
      <w:tr w:rsidR="00C3480F" w14:paraId="1CFC4387" w14:textId="77777777" w:rsidTr="00625329">
        <w:tc>
          <w:tcPr>
            <w:tcW w:w="1809" w:type="dxa"/>
            <w:shd w:val="clear" w:color="auto" w:fill="auto"/>
          </w:tcPr>
          <w:p w14:paraId="319D0C10" w14:textId="2C11B7F0" w:rsidR="00C3480F" w:rsidRDefault="002B008E" w:rsidP="00487015">
            <w:pPr>
              <w:rPr>
                <w:rFonts w:eastAsia="宋体"/>
                <w:lang w:eastAsia="zh-CN"/>
              </w:rPr>
            </w:pPr>
            <w:r>
              <w:rPr>
                <w:rFonts w:eastAsia="宋体"/>
                <w:lang w:eastAsia="zh-CN"/>
              </w:rPr>
              <w:t>Nokia</w:t>
            </w:r>
          </w:p>
        </w:tc>
        <w:tc>
          <w:tcPr>
            <w:tcW w:w="1872" w:type="dxa"/>
            <w:shd w:val="clear" w:color="auto" w:fill="auto"/>
          </w:tcPr>
          <w:p w14:paraId="7D269EDC" w14:textId="73DD96C5" w:rsidR="00C3480F" w:rsidRDefault="002B008E" w:rsidP="00487015">
            <w:pPr>
              <w:rPr>
                <w:rFonts w:eastAsia="宋体"/>
                <w:lang w:eastAsia="zh-CN"/>
              </w:rPr>
            </w:pPr>
            <w:r>
              <w:rPr>
                <w:rFonts w:eastAsia="宋体"/>
                <w:lang w:eastAsia="zh-CN"/>
              </w:rPr>
              <w:t>Observation: Disagree.</w:t>
            </w:r>
          </w:p>
          <w:p w14:paraId="70E49A9A" w14:textId="27FC5199" w:rsidR="002B008E" w:rsidRDefault="002B008E" w:rsidP="00487015">
            <w:pPr>
              <w:rPr>
                <w:rFonts w:eastAsia="宋体"/>
                <w:lang w:eastAsia="zh-CN"/>
              </w:rPr>
            </w:pPr>
            <w:r>
              <w:rPr>
                <w:rFonts w:eastAsia="宋体"/>
                <w:lang w:eastAsia="zh-CN"/>
              </w:rPr>
              <w:t>Answer: A3</w:t>
            </w:r>
          </w:p>
        </w:tc>
        <w:tc>
          <w:tcPr>
            <w:tcW w:w="5750" w:type="dxa"/>
          </w:tcPr>
          <w:p w14:paraId="2EB212F2" w14:textId="77777777" w:rsidR="00C3480F" w:rsidRDefault="002B008E" w:rsidP="00487015">
            <w:pPr>
              <w:rPr>
                <w:rFonts w:eastAsia="宋体"/>
                <w:lang w:eastAsia="zh-CN"/>
              </w:rPr>
            </w:pPr>
            <w:r>
              <w:rPr>
                <w:rFonts w:eastAsia="宋体" w:hint="eastAsia"/>
                <w:lang w:eastAsia="zh-CN"/>
              </w:rPr>
              <w:t>W</w:t>
            </w:r>
            <w:r>
              <w:rPr>
                <w:rFonts w:eastAsia="宋体"/>
                <w:lang w:eastAsia="zh-CN"/>
              </w:rPr>
              <w:t>e do not support RAN buffering capability enhancement and wish to keep legacy RAN buffering capability. So that, solution B is not feasible.</w:t>
            </w:r>
          </w:p>
          <w:p w14:paraId="0D0BE927" w14:textId="64E7582C" w:rsidR="002B008E" w:rsidRDefault="002B008E" w:rsidP="00487015">
            <w:pPr>
              <w:rPr>
                <w:rFonts w:eastAsia="宋体"/>
                <w:lang w:eastAsia="zh-CN"/>
              </w:rPr>
            </w:pPr>
            <w:r>
              <w:rPr>
                <w:rFonts w:eastAsia="宋体"/>
                <w:lang w:eastAsia="zh-CN"/>
              </w:rPr>
              <w:t xml:space="preserve">The main issue is not </w:t>
            </w:r>
            <w:r w:rsidRPr="00FA18BC">
              <w:rPr>
                <w:rFonts w:eastAsia="宋体"/>
                <w:lang w:eastAsia="zh-CN"/>
              </w:rPr>
              <w:t>buffering as such, but the associated introduction of additional signalling procedures for data forwarding, which can be avoided if CN buffers the data. Since CN buffering is a long-established functionality, RAN buffering is not preferred</w:t>
            </w:r>
            <w:r>
              <w:rPr>
                <w:rFonts w:eastAsia="宋体"/>
                <w:lang w:eastAsia="zh-CN"/>
              </w:rPr>
              <w:t>.</w:t>
            </w:r>
          </w:p>
        </w:tc>
      </w:tr>
      <w:tr w:rsidR="00C3480F" w14:paraId="273E6965" w14:textId="77777777" w:rsidTr="00625329">
        <w:tc>
          <w:tcPr>
            <w:tcW w:w="1809" w:type="dxa"/>
            <w:tcBorders>
              <w:top w:val="single" w:sz="4" w:space="0" w:color="auto"/>
              <w:left w:val="single" w:sz="4" w:space="0" w:color="auto"/>
              <w:bottom w:val="single" w:sz="4" w:space="0" w:color="auto"/>
              <w:right w:val="single" w:sz="4" w:space="0" w:color="auto"/>
            </w:tcBorders>
            <w:shd w:val="clear" w:color="auto" w:fill="auto"/>
          </w:tcPr>
          <w:p w14:paraId="14B75B07" w14:textId="1DAC1C77" w:rsidR="00C3480F" w:rsidRDefault="00D1608C" w:rsidP="00487015">
            <w:pPr>
              <w:rPr>
                <w:rFonts w:eastAsia="宋体"/>
                <w:lang w:eastAsia="zh-CN"/>
              </w:rPr>
            </w:pPr>
            <w:r>
              <w:rPr>
                <w:rFonts w:eastAsia="宋体"/>
                <w:lang w:eastAsia="zh-CN"/>
              </w:rPr>
              <w:t>Qualcomm</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4333DC44" w14:textId="0B933890" w:rsidR="00D1608C" w:rsidRDefault="00257662" w:rsidP="00D1608C">
            <w:pPr>
              <w:rPr>
                <w:rFonts w:eastAsia="宋体"/>
                <w:lang w:eastAsia="zh-CN"/>
              </w:rPr>
            </w:pPr>
            <w:r>
              <w:rPr>
                <w:rFonts w:eastAsia="宋体"/>
                <w:lang w:eastAsia="zh-CN"/>
              </w:rPr>
              <w:t>Answer A3</w:t>
            </w:r>
          </w:p>
          <w:p w14:paraId="592BCBDF" w14:textId="77777777" w:rsidR="00C3480F" w:rsidRDefault="00C3480F" w:rsidP="00487015">
            <w:pPr>
              <w:rPr>
                <w:rFonts w:eastAsia="宋体"/>
                <w:lang w:eastAsia="zh-CN"/>
              </w:rPr>
            </w:pPr>
          </w:p>
        </w:tc>
        <w:tc>
          <w:tcPr>
            <w:tcW w:w="5750" w:type="dxa"/>
            <w:tcBorders>
              <w:top w:val="single" w:sz="4" w:space="0" w:color="auto"/>
              <w:left w:val="single" w:sz="4" w:space="0" w:color="auto"/>
              <w:bottom w:val="single" w:sz="4" w:space="0" w:color="auto"/>
              <w:right w:val="single" w:sz="4" w:space="0" w:color="auto"/>
            </w:tcBorders>
          </w:tcPr>
          <w:p w14:paraId="003909ED" w14:textId="6776398C" w:rsidR="00C3480F" w:rsidRDefault="00257662" w:rsidP="00487015">
            <w:pPr>
              <w:rPr>
                <w:rFonts w:eastAsia="宋体"/>
                <w:lang w:eastAsia="zh-CN"/>
              </w:rPr>
            </w:pPr>
            <w:r>
              <w:rPr>
                <w:rFonts w:eastAsia="宋体"/>
                <w:lang w:eastAsia="zh-CN"/>
              </w:rPr>
              <w:t xml:space="preserve">From [4] </w:t>
            </w:r>
            <w:r>
              <w:t>Buffering of data in RAN was discussed in the past and not agreed. The main issue is not buffering as such, but the associated introduction of additional signalling procedures for data forwarding, which can be avoided if CN buffers the data. Since CN buffering is a long-established functionality, RAN buffering is not preferred.</w:t>
            </w:r>
          </w:p>
        </w:tc>
      </w:tr>
      <w:tr w:rsidR="00C3480F" w14:paraId="064F3442" w14:textId="77777777" w:rsidTr="00625329">
        <w:tc>
          <w:tcPr>
            <w:tcW w:w="1809" w:type="dxa"/>
            <w:shd w:val="clear" w:color="auto" w:fill="auto"/>
          </w:tcPr>
          <w:p w14:paraId="205E062F" w14:textId="6D147288" w:rsidR="00C3480F" w:rsidRDefault="00886D77" w:rsidP="00487015">
            <w:pPr>
              <w:rPr>
                <w:rFonts w:eastAsia="宋体"/>
                <w:lang w:eastAsia="zh-CN"/>
              </w:rPr>
            </w:pPr>
            <w:r>
              <w:rPr>
                <w:rFonts w:eastAsia="宋体" w:hint="eastAsia"/>
                <w:lang w:eastAsia="zh-CN"/>
              </w:rPr>
              <w:t>CATT</w:t>
            </w:r>
          </w:p>
        </w:tc>
        <w:tc>
          <w:tcPr>
            <w:tcW w:w="1872" w:type="dxa"/>
            <w:shd w:val="clear" w:color="auto" w:fill="auto"/>
          </w:tcPr>
          <w:p w14:paraId="52200DAB" w14:textId="3C3D4AB0" w:rsidR="00C3480F" w:rsidRDefault="009F4727" w:rsidP="00487015">
            <w:pPr>
              <w:rPr>
                <w:rFonts w:eastAsia="宋体"/>
                <w:lang w:eastAsia="zh-CN"/>
              </w:rPr>
            </w:pPr>
            <w:r>
              <w:rPr>
                <w:rFonts w:eastAsia="宋体"/>
                <w:lang w:eastAsia="zh-CN"/>
              </w:rPr>
              <w:t>Answer: A3</w:t>
            </w:r>
          </w:p>
        </w:tc>
        <w:tc>
          <w:tcPr>
            <w:tcW w:w="5750" w:type="dxa"/>
          </w:tcPr>
          <w:p w14:paraId="71BEC55B" w14:textId="5C86E4FB" w:rsidR="00F93AE0" w:rsidRDefault="00F93AE0" w:rsidP="00F93AE0">
            <w:pPr>
              <w:rPr>
                <w:rFonts w:eastAsia="宋体"/>
                <w:lang w:eastAsia="zh-CN"/>
              </w:rPr>
            </w:pPr>
            <w:r>
              <w:rPr>
                <w:rFonts w:eastAsia="宋体"/>
                <w:lang w:eastAsia="zh-CN"/>
              </w:rPr>
              <w:t>Legacy</w:t>
            </w:r>
            <w:r>
              <w:rPr>
                <w:rFonts w:eastAsia="宋体" w:hint="eastAsia"/>
                <w:lang w:eastAsia="zh-CN"/>
              </w:rPr>
              <w:t xml:space="preserve"> RAN buffer is ok but it cannot be used in solution B </w:t>
            </w:r>
            <w:r w:rsidR="002A19FE">
              <w:rPr>
                <w:rFonts w:eastAsia="宋体" w:hint="eastAsia"/>
                <w:lang w:eastAsia="zh-CN"/>
              </w:rPr>
              <w:t>in case of</w:t>
            </w:r>
            <w:r>
              <w:rPr>
                <w:rFonts w:eastAsia="宋体" w:hint="eastAsia"/>
                <w:lang w:eastAsia="zh-CN"/>
              </w:rPr>
              <w:t xml:space="preserve"> </w:t>
            </w:r>
            <w:r w:rsidR="002A19FE">
              <w:rPr>
                <w:rFonts w:eastAsia="宋体" w:hint="eastAsia"/>
                <w:lang w:eastAsia="zh-CN"/>
              </w:rPr>
              <w:t>eDRX</w:t>
            </w:r>
            <w:r>
              <w:rPr>
                <w:rFonts w:eastAsia="宋体" w:hint="eastAsia"/>
                <w:lang w:eastAsia="zh-CN"/>
              </w:rPr>
              <w:t>&gt;10.24s.</w:t>
            </w:r>
            <w:r w:rsidR="00FC0C5D">
              <w:rPr>
                <w:rFonts w:eastAsia="宋体" w:hint="eastAsia"/>
                <w:lang w:eastAsia="zh-CN"/>
              </w:rPr>
              <w:t xml:space="preserve"> It </w:t>
            </w:r>
            <w:r w:rsidR="002A19FE">
              <w:rPr>
                <w:rFonts w:eastAsia="宋体" w:hint="eastAsia"/>
                <w:lang w:eastAsia="zh-CN"/>
              </w:rPr>
              <w:t xml:space="preserve">will </w:t>
            </w:r>
            <w:r w:rsidR="00FC0C5D">
              <w:rPr>
                <w:rFonts w:eastAsia="宋体" w:hint="eastAsia"/>
                <w:lang w:eastAsia="zh-CN"/>
              </w:rPr>
              <w:t xml:space="preserve">introduce complex </w:t>
            </w:r>
            <w:r w:rsidR="002A19FE">
              <w:rPr>
                <w:rFonts w:eastAsia="宋体" w:hint="eastAsia"/>
                <w:lang w:eastAsia="zh-CN"/>
              </w:rPr>
              <w:t xml:space="preserve">NGAP </w:t>
            </w:r>
            <w:r w:rsidR="00FC0C5D">
              <w:rPr>
                <w:rFonts w:eastAsia="宋体" w:hint="eastAsia"/>
                <w:lang w:eastAsia="zh-CN"/>
              </w:rPr>
              <w:t>designs.</w:t>
            </w:r>
          </w:p>
          <w:p w14:paraId="32B935BC" w14:textId="20DE78A8" w:rsidR="00F93AE0" w:rsidRPr="00886D77" w:rsidRDefault="00F93AE0" w:rsidP="002A19FE">
            <w:pPr>
              <w:rPr>
                <w:rFonts w:eastAsia="宋体"/>
                <w:lang w:eastAsia="zh-CN"/>
              </w:rPr>
            </w:pPr>
            <w:r>
              <w:rPr>
                <w:rFonts w:eastAsia="宋体"/>
                <w:lang w:eastAsia="zh-CN"/>
              </w:rPr>
              <w:t>A3</w:t>
            </w:r>
            <w:r>
              <w:rPr>
                <w:rFonts w:eastAsia="宋体" w:hint="eastAsia"/>
                <w:lang w:eastAsia="zh-CN"/>
              </w:rPr>
              <w:t xml:space="preserve">: </w:t>
            </w:r>
            <w:r w:rsidR="00886D77" w:rsidRPr="00886D77">
              <w:rPr>
                <w:rFonts w:eastAsia="宋体"/>
                <w:lang w:eastAsia="zh-CN"/>
              </w:rPr>
              <w:t>The NG-RAN buffering capability dep</w:t>
            </w:r>
            <w:r w:rsidR="00886D77">
              <w:rPr>
                <w:rFonts w:eastAsia="宋体"/>
                <w:lang w:eastAsia="zh-CN"/>
              </w:rPr>
              <w:t>ends on the deployment scenario</w:t>
            </w:r>
            <w:r>
              <w:rPr>
                <w:rFonts w:eastAsia="宋体" w:hint="eastAsia"/>
                <w:lang w:eastAsia="zh-CN"/>
              </w:rPr>
              <w:t xml:space="preserve"> </w:t>
            </w:r>
            <w:r w:rsidRPr="00F93AE0">
              <w:rPr>
                <w:rFonts w:eastAsia="宋体"/>
                <w:lang w:eastAsia="zh-CN"/>
              </w:rPr>
              <w:t>(UPF collocated with NG-RAN, CU-UP split, etc.)</w:t>
            </w:r>
            <w:r w:rsidR="00886D77">
              <w:rPr>
                <w:rFonts w:eastAsia="宋体" w:hint="eastAsia"/>
                <w:lang w:eastAsia="zh-CN"/>
              </w:rPr>
              <w:t>,</w:t>
            </w:r>
            <w:r w:rsidR="00886D77" w:rsidRPr="00886D77">
              <w:rPr>
                <w:rFonts w:eastAsia="宋体"/>
                <w:lang w:eastAsia="zh-CN"/>
              </w:rPr>
              <w:t xml:space="preserve"> the traffic model, mobility patterns, etc</w:t>
            </w:r>
          </w:p>
        </w:tc>
      </w:tr>
      <w:tr w:rsidR="00C3480F" w14:paraId="64387649" w14:textId="77777777" w:rsidTr="00625329">
        <w:tc>
          <w:tcPr>
            <w:tcW w:w="1809" w:type="dxa"/>
            <w:tcBorders>
              <w:top w:val="single" w:sz="4" w:space="0" w:color="auto"/>
              <w:left w:val="single" w:sz="4" w:space="0" w:color="auto"/>
              <w:bottom w:val="single" w:sz="4" w:space="0" w:color="auto"/>
              <w:right w:val="single" w:sz="4" w:space="0" w:color="auto"/>
            </w:tcBorders>
            <w:shd w:val="clear" w:color="auto" w:fill="auto"/>
          </w:tcPr>
          <w:p w14:paraId="27947BFB" w14:textId="5B0AD00A" w:rsidR="00C3480F" w:rsidRDefault="0052662A" w:rsidP="00487015">
            <w:pPr>
              <w:rPr>
                <w:rFonts w:eastAsia="宋体"/>
                <w:lang w:eastAsia="zh-CN"/>
              </w:rPr>
            </w:pPr>
            <w:r>
              <w:rPr>
                <w:rFonts w:eastAsia="宋体" w:hint="eastAsia"/>
                <w:lang w:eastAsia="zh-CN"/>
              </w:rPr>
              <w:t>H</w:t>
            </w:r>
            <w:r>
              <w:rPr>
                <w:rFonts w:eastAsia="宋体"/>
                <w:lang w:eastAsia="zh-CN"/>
              </w:rPr>
              <w:t>uawei</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066501E9" w14:textId="711F0E54" w:rsidR="00C3480F" w:rsidRDefault="0052662A" w:rsidP="00487015">
            <w:pPr>
              <w:rPr>
                <w:rFonts w:eastAsia="宋体"/>
                <w:lang w:eastAsia="zh-CN"/>
              </w:rPr>
            </w:pPr>
            <w:r>
              <w:rPr>
                <w:rFonts w:eastAsia="宋体" w:hint="eastAsia"/>
                <w:lang w:eastAsia="zh-CN"/>
              </w:rPr>
              <w:t>A</w:t>
            </w:r>
            <w:r>
              <w:rPr>
                <w:rFonts w:eastAsia="宋体"/>
                <w:lang w:eastAsia="zh-CN"/>
              </w:rPr>
              <w:t>nswer: A3</w:t>
            </w:r>
          </w:p>
        </w:tc>
        <w:tc>
          <w:tcPr>
            <w:tcW w:w="5750" w:type="dxa"/>
            <w:tcBorders>
              <w:top w:val="single" w:sz="4" w:space="0" w:color="auto"/>
              <w:left w:val="single" w:sz="4" w:space="0" w:color="auto"/>
              <w:bottom w:val="single" w:sz="4" w:space="0" w:color="auto"/>
              <w:right w:val="single" w:sz="4" w:space="0" w:color="auto"/>
            </w:tcBorders>
          </w:tcPr>
          <w:p w14:paraId="6C07042F" w14:textId="760716B7" w:rsidR="00C3480F" w:rsidRPr="002A19FE" w:rsidRDefault="0052662A" w:rsidP="00487015">
            <w:pPr>
              <w:rPr>
                <w:rFonts w:eastAsia="宋体"/>
                <w:lang w:eastAsia="zh-CN"/>
              </w:rPr>
            </w:pPr>
            <w:r w:rsidRPr="0052662A">
              <w:rPr>
                <w:rFonts w:eastAsia="宋体"/>
                <w:lang w:eastAsia="zh-CN"/>
              </w:rPr>
              <w:t xml:space="preserve">Agree </w:t>
            </w:r>
            <w:r>
              <w:rPr>
                <w:rFonts w:eastAsia="宋体"/>
                <w:lang w:eastAsia="zh-CN"/>
              </w:rPr>
              <w:t xml:space="preserve">with </w:t>
            </w:r>
            <w:r w:rsidRPr="0052662A">
              <w:rPr>
                <w:rFonts w:eastAsia="宋体"/>
                <w:lang w:eastAsia="zh-CN"/>
              </w:rPr>
              <w:t>Nokia and Qualcomm</w:t>
            </w:r>
          </w:p>
        </w:tc>
      </w:tr>
      <w:tr w:rsidR="00C3480F" w14:paraId="49F12496" w14:textId="77777777" w:rsidTr="00625329">
        <w:tc>
          <w:tcPr>
            <w:tcW w:w="1809" w:type="dxa"/>
            <w:tcBorders>
              <w:top w:val="single" w:sz="4" w:space="0" w:color="auto"/>
              <w:left w:val="single" w:sz="4" w:space="0" w:color="auto"/>
              <w:bottom w:val="single" w:sz="4" w:space="0" w:color="auto"/>
              <w:right w:val="single" w:sz="4" w:space="0" w:color="auto"/>
            </w:tcBorders>
            <w:shd w:val="clear" w:color="auto" w:fill="auto"/>
          </w:tcPr>
          <w:p w14:paraId="651EA80F" w14:textId="7ADF6FB4" w:rsidR="00C3480F" w:rsidRDefault="00AF0B00" w:rsidP="00487015">
            <w:pPr>
              <w:rPr>
                <w:rFonts w:eastAsia="宋体"/>
                <w:lang w:eastAsia="zh-CN"/>
              </w:rPr>
            </w:pPr>
            <w:r>
              <w:rPr>
                <w:rFonts w:eastAsia="宋体"/>
                <w:lang w:eastAsia="zh-CN"/>
              </w:rPr>
              <w:t xml:space="preserve">Ericsson </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361138FB" w14:textId="77777777" w:rsidR="00AF0B00" w:rsidRDefault="00AF0B00" w:rsidP="00AF0B00">
            <w:pPr>
              <w:rPr>
                <w:rFonts w:eastAsia="宋体"/>
                <w:lang w:eastAsia="zh-CN"/>
              </w:rPr>
            </w:pPr>
            <w:r w:rsidRPr="00625329">
              <w:rPr>
                <w:rFonts w:eastAsia="宋体"/>
                <w:lang w:eastAsia="zh-CN"/>
              </w:rPr>
              <w:t>Observation</w:t>
            </w:r>
            <w:r>
              <w:rPr>
                <w:rFonts w:eastAsia="宋体"/>
                <w:lang w:eastAsia="zh-CN"/>
              </w:rPr>
              <w:t>: Agree</w:t>
            </w:r>
          </w:p>
          <w:p w14:paraId="6422239C" w14:textId="589A9A82" w:rsidR="00C3480F" w:rsidRDefault="00AF0B00" w:rsidP="00AF0B00">
            <w:pPr>
              <w:rPr>
                <w:rFonts w:eastAsia="宋体"/>
                <w:lang w:eastAsia="zh-CN"/>
              </w:rPr>
            </w:pPr>
            <w:r>
              <w:rPr>
                <w:rFonts w:eastAsia="宋体"/>
                <w:lang w:eastAsia="zh-CN"/>
              </w:rPr>
              <w:t>Answer</w:t>
            </w:r>
            <w:r>
              <w:rPr>
                <w:rFonts w:eastAsia="宋体"/>
                <w:lang w:eastAsia="zh-CN"/>
              </w:rPr>
              <w:t>：</w:t>
            </w:r>
            <w:r>
              <w:rPr>
                <w:rFonts w:eastAsia="宋体" w:hint="eastAsia"/>
                <w:lang w:eastAsia="zh-CN"/>
              </w:rPr>
              <w:t>A</w:t>
            </w:r>
            <w:r>
              <w:rPr>
                <w:rFonts w:eastAsia="宋体"/>
                <w:lang w:eastAsia="zh-CN"/>
              </w:rPr>
              <w:t>2</w:t>
            </w:r>
          </w:p>
        </w:tc>
        <w:tc>
          <w:tcPr>
            <w:tcW w:w="5750" w:type="dxa"/>
            <w:tcBorders>
              <w:top w:val="single" w:sz="4" w:space="0" w:color="auto"/>
              <w:left w:val="single" w:sz="4" w:space="0" w:color="auto"/>
              <w:bottom w:val="single" w:sz="4" w:space="0" w:color="auto"/>
              <w:right w:val="single" w:sz="4" w:space="0" w:color="auto"/>
            </w:tcBorders>
          </w:tcPr>
          <w:p w14:paraId="0CBD018D" w14:textId="35CFF0BD" w:rsidR="006D11B2" w:rsidRPr="009F1C57" w:rsidRDefault="00AF0B00" w:rsidP="006D11B2">
            <w:pPr>
              <w:rPr>
                <w:lang w:eastAsia="zh-CN"/>
              </w:rPr>
            </w:pPr>
            <w:r>
              <w:rPr>
                <w:lang w:eastAsia="zh-CN"/>
              </w:rPr>
              <w:t xml:space="preserve">We cannot preclude further optimizations </w:t>
            </w:r>
            <w:r w:rsidR="006D11B2">
              <w:rPr>
                <w:lang w:eastAsia="zh-CN"/>
              </w:rPr>
              <w:t xml:space="preserve">in NG-AP </w:t>
            </w:r>
            <w:r>
              <w:rPr>
                <w:lang w:eastAsia="zh-CN"/>
              </w:rPr>
              <w:t xml:space="preserve">even </w:t>
            </w:r>
            <w:r w:rsidR="006D11B2">
              <w:rPr>
                <w:lang w:eastAsia="zh-CN"/>
              </w:rPr>
              <w:t>if sol A</w:t>
            </w:r>
            <w:r>
              <w:rPr>
                <w:lang w:eastAsia="zh-CN"/>
              </w:rPr>
              <w:t xml:space="preserve"> </w:t>
            </w:r>
            <w:r w:rsidR="006D11B2">
              <w:rPr>
                <w:lang w:eastAsia="zh-CN"/>
              </w:rPr>
              <w:t>is selected. But for now, we can provide an answer to SA2 as in the Observation or as CATT mentions.</w:t>
            </w:r>
          </w:p>
        </w:tc>
      </w:tr>
      <w:tr w:rsidR="0026332D" w14:paraId="5929AD42" w14:textId="77777777" w:rsidTr="00625329">
        <w:tc>
          <w:tcPr>
            <w:tcW w:w="1809" w:type="dxa"/>
            <w:tcBorders>
              <w:top w:val="single" w:sz="4" w:space="0" w:color="auto"/>
              <w:left w:val="single" w:sz="4" w:space="0" w:color="auto"/>
              <w:bottom w:val="single" w:sz="4" w:space="0" w:color="auto"/>
              <w:right w:val="single" w:sz="4" w:space="0" w:color="auto"/>
            </w:tcBorders>
            <w:shd w:val="clear" w:color="auto" w:fill="auto"/>
          </w:tcPr>
          <w:p w14:paraId="43156855" w14:textId="360A729E" w:rsidR="0026332D" w:rsidRDefault="0026332D" w:rsidP="0026332D">
            <w:pPr>
              <w:rPr>
                <w:rFonts w:eastAsia="宋体"/>
                <w:lang w:eastAsia="zh-CN"/>
              </w:rPr>
            </w:pPr>
            <w:r>
              <w:rPr>
                <w:rFonts w:eastAsia="宋体"/>
                <w:lang w:eastAsia="zh-CN"/>
              </w:rPr>
              <w:t>Samsung</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2750568D" w14:textId="49DBDDC1" w:rsidR="0026332D" w:rsidRDefault="0026332D" w:rsidP="0026332D">
            <w:pPr>
              <w:rPr>
                <w:rFonts w:eastAsia="宋体"/>
                <w:lang w:eastAsia="zh-CN"/>
              </w:rPr>
            </w:pPr>
            <w:r>
              <w:rPr>
                <w:rFonts w:eastAsia="宋体"/>
                <w:lang w:eastAsia="zh-CN"/>
              </w:rPr>
              <w:t>Answer: A3</w:t>
            </w:r>
          </w:p>
        </w:tc>
        <w:tc>
          <w:tcPr>
            <w:tcW w:w="5750" w:type="dxa"/>
            <w:tcBorders>
              <w:top w:val="single" w:sz="4" w:space="0" w:color="auto"/>
              <w:left w:val="single" w:sz="4" w:space="0" w:color="auto"/>
              <w:bottom w:val="single" w:sz="4" w:space="0" w:color="auto"/>
              <w:right w:val="single" w:sz="4" w:space="0" w:color="auto"/>
            </w:tcBorders>
          </w:tcPr>
          <w:p w14:paraId="5015389D" w14:textId="12D72476" w:rsidR="0026332D" w:rsidRPr="00317A2E" w:rsidRDefault="0026332D" w:rsidP="0026332D">
            <w:pPr>
              <w:pStyle w:val="a9"/>
            </w:pPr>
            <w:r>
              <w:rPr>
                <w:lang w:eastAsia="zh-CN"/>
              </w:rPr>
              <w:t xml:space="preserve">Agree with Nokia and Qualcomm. </w:t>
            </w:r>
            <w:r w:rsidRPr="00FA18BC">
              <w:rPr>
                <w:rFonts w:eastAsia="宋体"/>
                <w:lang w:eastAsia="zh-CN"/>
              </w:rPr>
              <w:t>CN buffering</w:t>
            </w:r>
            <w:r>
              <w:rPr>
                <w:rFonts w:eastAsia="宋体"/>
                <w:lang w:eastAsia="zh-CN"/>
              </w:rPr>
              <w:t xml:space="preserve"> is preferred.</w:t>
            </w:r>
          </w:p>
        </w:tc>
      </w:tr>
      <w:tr w:rsidR="0026332D" w14:paraId="3D63F761" w14:textId="77777777" w:rsidTr="00625329">
        <w:tc>
          <w:tcPr>
            <w:tcW w:w="1809" w:type="dxa"/>
            <w:tcBorders>
              <w:top w:val="single" w:sz="4" w:space="0" w:color="auto"/>
              <w:left w:val="single" w:sz="4" w:space="0" w:color="auto"/>
              <w:bottom w:val="single" w:sz="4" w:space="0" w:color="auto"/>
              <w:right w:val="single" w:sz="4" w:space="0" w:color="auto"/>
            </w:tcBorders>
            <w:shd w:val="clear" w:color="auto" w:fill="auto"/>
          </w:tcPr>
          <w:p w14:paraId="2EE8AF18" w14:textId="77777777" w:rsidR="0026332D" w:rsidRPr="002370BE" w:rsidRDefault="0026332D" w:rsidP="0026332D">
            <w:pPr>
              <w:rPr>
                <w:rFonts w:eastAsia="Malgun Gothic"/>
                <w:lang w:eastAsia="ko-KR"/>
              </w:rPr>
            </w:pP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2F91F7B3" w14:textId="77777777" w:rsidR="0026332D" w:rsidRDefault="0026332D" w:rsidP="0026332D">
            <w:pPr>
              <w:rPr>
                <w:rFonts w:eastAsia="宋体"/>
                <w:lang w:eastAsia="zh-CN"/>
              </w:rPr>
            </w:pPr>
          </w:p>
        </w:tc>
        <w:tc>
          <w:tcPr>
            <w:tcW w:w="5750" w:type="dxa"/>
            <w:tcBorders>
              <w:top w:val="single" w:sz="4" w:space="0" w:color="auto"/>
              <w:left w:val="single" w:sz="4" w:space="0" w:color="auto"/>
              <w:bottom w:val="single" w:sz="4" w:space="0" w:color="auto"/>
              <w:right w:val="single" w:sz="4" w:space="0" w:color="auto"/>
            </w:tcBorders>
          </w:tcPr>
          <w:p w14:paraId="0DD8488D" w14:textId="77777777" w:rsidR="0026332D" w:rsidRPr="002370BE" w:rsidRDefault="0026332D" w:rsidP="0026332D">
            <w:pPr>
              <w:rPr>
                <w:rFonts w:eastAsia="Malgun Gothic"/>
                <w:lang w:eastAsia="ko-KR"/>
              </w:rPr>
            </w:pPr>
          </w:p>
        </w:tc>
      </w:tr>
    </w:tbl>
    <w:p w14:paraId="4A4FF264" w14:textId="77777777" w:rsidR="00CE340B" w:rsidRPr="00DA03DC" w:rsidRDefault="00CE340B" w:rsidP="00CE340B">
      <w:pPr>
        <w:spacing w:before="100" w:beforeAutospacing="1" w:after="100" w:afterAutospacing="1"/>
        <w:jc w:val="both"/>
        <w:rPr>
          <w:rFonts w:eastAsia="宋体"/>
          <w:b/>
          <w:color w:val="C00000"/>
          <w:lang w:eastAsia="zh-CN"/>
        </w:rPr>
      </w:pPr>
      <w:r w:rsidRPr="00DA03DC">
        <w:rPr>
          <w:rFonts w:eastAsia="宋体"/>
          <w:b/>
          <w:color w:val="C00000"/>
          <w:lang w:eastAsia="zh-CN"/>
        </w:rPr>
        <w:lastRenderedPageBreak/>
        <w:t>Summary:</w:t>
      </w:r>
    </w:p>
    <w:p w14:paraId="05991E4F" w14:textId="77777777" w:rsidR="00CE340B" w:rsidRPr="00DA03DC" w:rsidRDefault="00CE340B" w:rsidP="00CE340B">
      <w:pPr>
        <w:spacing w:before="100" w:beforeAutospacing="1" w:after="100" w:afterAutospacing="1"/>
        <w:ind w:leftChars="200" w:left="400"/>
        <w:jc w:val="both"/>
        <w:rPr>
          <w:rFonts w:eastAsia="宋体"/>
          <w:color w:val="C00000"/>
          <w:lang w:eastAsia="zh-CN"/>
        </w:rPr>
      </w:pPr>
      <w:r w:rsidRPr="00DA03DC">
        <w:rPr>
          <w:rFonts w:eastAsia="宋体"/>
          <w:color w:val="C00000"/>
          <w:lang w:eastAsia="zh-CN"/>
        </w:rPr>
        <w:t>A1:  NONE</w:t>
      </w:r>
    </w:p>
    <w:p w14:paraId="5E2C7A5D" w14:textId="6B34156B" w:rsidR="00CE340B" w:rsidRPr="00DA03DC" w:rsidRDefault="00CE340B" w:rsidP="00CE340B">
      <w:pPr>
        <w:spacing w:before="100" w:beforeAutospacing="1" w:after="100" w:afterAutospacing="1"/>
        <w:ind w:leftChars="200" w:left="400"/>
        <w:jc w:val="both"/>
        <w:rPr>
          <w:rFonts w:eastAsia="宋体"/>
          <w:color w:val="C00000"/>
          <w:lang w:eastAsia="zh-CN"/>
        </w:rPr>
      </w:pPr>
      <w:r w:rsidRPr="00DA03DC">
        <w:rPr>
          <w:rFonts w:eastAsia="宋体"/>
          <w:color w:val="C00000"/>
          <w:lang w:eastAsia="zh-CN"/>
        </w:rPr>
        <w:t xml:space="preserve">A2: ZTE, </w:t>
      </w:r>
      <w:r w:rsidR="007D6934" w:rsidRPr="00DA03DC">
        <w:rPr>
          <w:rFonts w:eastAsia="宋体"/>
          <w:color w:val="C00000"/>
          <w:lang w:eastAsia="zh-CN"/>
        </w:rPr>
        <w:t>E///</w:t>
      </w:r>
      <w:r w:rsidRPr="00DA03DC">
        <w:rPr>
          <w:rFonts w:eastAsia="宋体"/>
          <w:color w:val="C00000"/>
          <w:lang w:eastAsia="zh-CN"/>
        </w:rPr>
        <w:t xml:space="preserve"> </w:t>
      </w:r>
    </w:p>
    <w:p w14:paraId="6B5F2E6E" w14:textId="2EE6BC52" w:rsidR="00CE340B" w:rsidRPr="00DA03DC" w:rsidRDefault="00CE340B" w:rsidP="00CE340B">
      <w:pPr>
        <w:spacing w:before="100" w:beforeAutospacing="1" w:after="100" w:afterAutospacing="1"/>
        <w:ind w:leftChars="200" w:left="400"/>
        <w:jc w:val="both"/>
        <w:rPr>
          <w:rFonts w:eastAsia="宋体"/>
          <w:color w:val="C00000"/>
          <w:lang w:eastAsia="zh-CN"/>
        </w:rPr>
      </w:pPr>
      <w:r w:rsidRPr="00DA03DC">
        <w:rPr>
          <w:rFonts w:eastAsia="宋体"/>
          <w:color w:val="C00000"/>
          <w:lang w:eastAsia="zh-CN"/>
        </w:rPr>
        <w:t>A3: Nokia, QC, CATT, HW</w:t>
      </w:r>
      <w:r w:rsidR="0026332D">
        <w:rPr>
          <w:rFonts w:eastAsia="宋体"/>
          <w:color w:val="C00000"/>
          <w:lang w:eastAsia="zh-CN"/>
        </w:rPr>
        <w:t>, SS</w:t>
      </w:r>
    </w:p>
    <w:p w14:paraId="3D851A56" w14:textId="77777777" w:rsidR="00CE340B" w:rsidRPr="00DA03DC" w:rsidRDefault="00CE340B" w:rsidP="00CE340B">
      <w:pPr>
        <w:spacing w:before="100" w:beforeAutospacing="1" w:after="100" w:afterAutospacing="1"/>
        <w:jc w:val="both"/>
        <w:rPr>
          <w:rFonts w:eastAsia="宋体"/>
          <w:b/>
          <w:color w:val="C00000"/>
          <w:lang w:eastAsia="zh-CN"/>
        </w:rPr>
      </w:pPr>
      <w:r w:rsidRPr="00DA03DC">
        <w:rPr>
          <w:rFonts w:eastAsia="宋体" w:hint="eastAsia"/>
          <w:b/>
          <w:color w:val="C00000"/>
          <w:lang w:eastAsia="zh-CN"/>
        </w:rPr>
        <w:t>M</w:t>
      </w:r>
      <w:r w:rsidRPr="00DA03DC">
        <w:rPr>
          <w:rFonts w:eastAsia="宋体"/>
          <w:b/>
          <w:color w:val="C00000"/>
          <w:lang w:eastAsia="zh-CN"/>
        </w:rPr>
        <w:t xml:space="preserve">oderator’s view:  </w:t>
      </w:r>
    </w:p>
    <w:p w14:paraId="36503022" w14:textId="62536328" w:rsidR="00CE340B" w:rsidRPr="00DA03DC" w:rsidRDefault="00AB3044" w:rsidP="00AB3044">
      <w:pPr>
        <w:spacing w:before="100" w:beforeAutospacing="1" w:after="100" w:afterAutospacing="1"/>
        <w:jc w:val="both"/>
        <w:rPr>
          <w:rFonts w:eastAsia="宋体"/>
          <w:color w:val="C00000"/>
          <w:lang w:eastAsia="zh-CN"/>
        </w:rPr>
      </w:pPr>
      <w:r w:rsidRPr="00DA03DC">
        <w:rPr>
          <w:rFonts w:eastAsia="宋体"/>
          <w:color w:val="C00000"/>
          <w:lang w:eastAsia="zh-CN"/>
        </w:rPr>
        <w:t>It seems that all companies do not support RAN buffering capability enhancement and wish to keep legacy RAN buffering capability</w:t>
      </w:r>
    </w:p>
    <w:p w14:paraId="10F24768" w14:textId="47E95E9E" w:rsidR="00AB3044" w:rsidRPr="00DA03DC" w:rsidRDefault="00AB3044" w:rsidP="00AB3044">
      <w:pPr>
        <w:spacing w:before="100" w:beforeAutospacing="1" w:after="100" w:afterAutospacing="1"/>
        <w:jc w:val="both"/>
        <w:rPr>
          <w:rFonts w:eastAsia="宋体"/>
          <w:color w:val="C00000"/>
          <w:lang w:eastAsia="zh-CN"/>
        </w:rPr>
      </w:pPr>
      <w:r w:rsidRPr="00DA03DC">
        <w:rPr>
          <w:rFonts w:eastAsia="宋体"/>
          <w:color w:val="C00000"/>
          <w:lang w:eastAsia="zh-CN"/>
        </w:rPr>
        <w:t xml:space="preserve">The sentence “Since CN buffering is a long-established functionality, RAN buffering is not preferred” </w:t>
      </w:r>
      <w:r w:rsidR="001C765F">
        <w:rPr>
          <w:rFonts w:eastAsia="宋体"/>
          <w:color w:val="C00000"/>
          <w:lang w:eastAsia="zh-CN"/>
        </w:rPr>
        <w:t>and “</w:t>
      </w:r>
      <w:r w:rsidR="001C765F" w:rsidRPr="001C765F">
        <w:rPr>
          <w:rFonts w:eastAsia="宋体"/>
          <w:color w:val="C00000"/>
          <w:lang w:eastAsia="zh-CN"/>
        </w:rPr>
        <w:t>CN buffering is preferred</w:t>
      </w:r>
      <w:r w:rsidR="001C765F">
        <w:rPr>
          <w:rFonts w:eastAsia="宋体"/>
          <w:color w:val="C00000"/>
          <w:lang w:eastAsia="zh-CN"/>
        </w:rPr>
        <w:t>” are</w:t>
      </w:r>
      <w:r w:rsidRPr="00DA03DC">
        <w:rPr>
          <w:rFonts w:eastAsia="宋体"/>
          <w:color w:val="C00000"/>
          <w:lang w:eastAsia="zh-CN"/>
        </w:rPr>
        <w:t xml:space="preserve"> not related to the question and shall be discussed latter, so</w:t>
      </w:r>
      <w:r w:rsidR="001C765F">
        <w:rPr>
          <w:rFonts w:eastAsia="宋体"/>
          <w:color w:val="C00000"/>
          <w:lang w:eastAsia="zh-CN"/>
        </w:rPr>
        <w:t xml:space="preserve"> moderator suggests to remove them</w:t>
      </w:r>
      <w:r w:rsidRPr="00DA03DC">
        <w:rPr>
          <w:rFonts w:eastAsia="宋体"/>
          <w:color w:val="C00000"/>
          <w:lang w:eastAsia="zh-CN"/>
        </w:rPr>
        <w:t xml:space="preserve"> out of RAN3’s answer.</w:t>
      </w:r>
    </w:p>
    <w:p w14:paraId="3D53487E" w14:textId="77777777" w:rsidR="00CE340B" w:rsidRPr="00DA03DC" w:rsidRDefault="00CE340B" w:rsidP="00CE340B">
      <w:pPr>
        <w:rPr>
          <w:b/>
          <w:color w:val="C00000"/>
          <w:lang w:val="en-US" w:eastAsia="zh-CN"/>
        </w:rPr>
      </w:pPr>
      <w:r w:rsidRPr="00DA03DC">
        <w:rPr>
          <w:rFonts w:hint="eastAsia"/>
          <w:b/>
          <w:color w:val="C00000"/>
          <w:lang w:val="en-US" w:eastAsia="zh-CN"/>
        </w:rPr>
        <w:t>C</w:t>
      </w:r>
      <w:r w:rsidRPr="00DA03DC">
        <w:rPr>
          <w:b/>
          <w:color w:val="C00000"/>
          <w:lang w:val="en-US" w:eastAsia="zh-CN"/>
        </w:rPr>
        <w:t xml:space="preserve">onclusion: </w:t>
      </w:r>
    </w:p>
    <w:p w14:paraId="376ACBBB" w14:textId="6FB48B14" w:rsidR="003D61CC" w:rsidRPr="00DA03DC" w:rsidRDefault="00CE340B" w:rsidP="00CE340B">
      <w:pPr>
        <w:spacing w:before="100" w:beforeAutospacing="1" w:after="100" w:afterAutospacing="1"/>
        <w:jc w:val="both"/>
        <w:rPr>
          <w:color w:val="C00000"/>
          <w:u w:val="single"/>
          <w:lang w:val="en-US" w:eastAsia="zh-CN"/>
        </w:rPr>
      </w:pPr>
      <w:r w:rsidRPr="00DA03DC">
        <w:rPr>
          <w:color w:val="C00000"/>
          <w:u w:val="single"/>
          <w:lang w:val="en-US" w:eastAsia="zh-CN"/>
        </w:rPr>
        <w:t>SA2</w:t>
      </w:r>
      <w:r w:rsidR="007D6934" w:rsidRPr="00DA03DC">
        <w:rPr>
          <w:color w:val="C00000"/>
          <w:u w:val="single"/>
          <w:lang w:val="en-US" w:eastAsia="zh-CN"/>
        </w:rPr>
        <w:t>: 4)</w:t>
      </w:r>
      <w:r w:rsidR="007D6934" w:rsidRPr="00DA03DC">
        <w:rPr>
          <w:color w:val="C00000"/>
          <w:u w:val="single"/>
          <w:lang w:val="en-US" w:eastAsia="zh-CN"/>
        </w:rPr>
        <w:tab/>
        <w:t>NG-RAN buffering capabilities of MT data for the duration of the eDRX cycle.</w:t>
      </w:r>
    </w:p>
    <w:p w14:paraId="4C1D43E2" w14:textId="77777777" w:rsidR="00AB3044" w:rsidRPr="00DA03DC" w:rsidRDefault="00AB3044" w:rsidP="00AB3044">
      <w:pPr>
        <w:tabs>
          <w:tab w:val="left" w:pos="1560"/>
        </w:tabs>
        <w:rPr>
          <w:rFonts w:eastAsia="宋体"/>
          <w:color w:val="C00000"/>
        </w:rPr>
      </w:pPr>
      <w:r w:rsidRPr="00DA03DC">
        <w:rPr>
          <w:rFonts w:eastAsia="宋体"/>
          <w:color w:val="C00000"/>
        </w:rPr>
        <w:t xml:space="preserve">RAN3 Answer: </w:t>
      </w:r>
    </w:p>
    <w:p w14:paraId="3986A909" w14:textId="77777777" w:rsidR="00AB3044" w:rsidRPr="00DA03DC" w:rsidRDefault="00AB3044" w:rsidP="00AB3044">
      <w:pPr>
        <w:spacing w:before="100" w:beforeAutospacing="1" w:after="100" w:afterAutospacing="1"/>
        <w:jc w:val="both"/>
        <w:rPr>
          <w:rFonts w:eastAsia="宋体"/>
          <w:color w:val="C00000"/>
        </w:rPr>
      </w:pPr>
      <w:r w:rsidRPr="00DA03DC">
        <w:rPr>
          <w:rFonts w:eastAsia="宋体"/>
          <w:color w:val="C00000"/>
        </w:rPr>
        <w:t>The NG-RAN buffering capability depends on the deployment scenario</w:t>
      </w:r>
      <w:r w:rsidRPr="00DA03DC">
        <w:rPr>
          <w:rFonts w:eastAsia="宋体" w:hint="eastAsia"/>
          <w:color w:val="C00000"/>
        </w:rPr>
        <w:t xml:space="preserve"> </w:t>
      </w:r>
      <w:r w:rsidRPr="00DA03DC">
        <w:rPr>
          <w:rFonts w:eastAsia="宋体"/>
          <w:color w:val="C00000"/>
        </w:rPr>
        <w:t>(UPF collocated with NG-RAN, CU-UP split, etc.)</w:t>
      </w:r>
      <w:r w:rsidRPr="00DA03DC">
        <w:rPr>
          <w:rFonts w:eastAsia="宋体" w:hint="eastAsia"/>
          <w:color w:val="C00000"/>
        </w:rPr>
        <w:t>,</w:t>
      </w:r>
      <w:r w:rsidRPr="00DA03DC">
        <w:rPr>
          <w:rFonts w:eastAsia="宋体"/>
          <w:color w:val="C00000"/>
        </w:rPr>
        <w:t xml:space="preserve"> the traffic model, mobility patterns, etc.</w:t>
      </w:r>
    </w:p>
    <w:p w14:paraId="72A20484" w14:textId="628690EC" w:rsidR="00AB3044" w:rsidRPr="00DA03DC" w:rsidRDefault="00AB3044" w:rsidP="00CE340B">
      <w:pPr>
        <w:spacing w:before="100" w:beforeAutospacing="1" w:after="100" w:afterAutospacing="1"/>
        <w:jc w:val="both"/>
        <w:rPr>
          <w:rFonts w:eastAsia="宋体"/>
          <w:color w:val="C00000"/>
        </w:rPr>
      </w:pPr>
      <w:r w:rsidRPr="00DA03DC">
        <w:rPr>
          <w:rFonts w:eastAsia="宋体"/>
          <w:color w:val="C00000"/>
        </w:rPr>
        <w:t>RAN3 does not support RAN buffering capability enhancement and wish to keep legacy RAN buffering capability</w:t>
      </w:r>
    </w:p>
    <w:p w14:paraId="777FB657" w14:textId="77777777" w:rsidR="007D6934" w:rsidRPr="00D705C5" w:rsidRDefault="007D6934" w:rsidP="00CE340B">
      <w:pPr>
        <w:spacing w:before="100" w:beforeAutospacing="1" w:after="100" w:afterAutospacing="1"/>
        <w:jc w:val="both"/>
        <w:rPr>
          <w:rFonts w:eastAsia="宋体"/>
          <w:b/>
        </w:rPr>
      </w:pPr>
    </w:p>
    <w:tbl>
      <w:tblPr>
        <w:tblStyle w:val="af8"/>
        <w:tblW w:w="0" w:type="auto"/>
        <w:tblLook w:val="04A0" w:firstRow="1" w:lastRow="0" w:firstColumn="1" w:lastColumn="0" w:noHBand="0" w:noVBand="1"/>
      </w:tblPr>
      <w:tblGrid>
        <w:gridCol w:w="9629"/>
      </w:tblGrid>
      <w:tr w:rsidR="00EE3974" w14:paraId="6E77C7C4" w14:textId="77777777" w:rsidTr="00487015">
        <w:tc>
          <w:tcPr>
            <w:tcW w:w="9629" w:type="dxa"/>
          </w:tcPr>
          <w:p w14:paraId="7DB9C2E4" w14:textId="77777777" w:rsidR="00EE3974" w:rsidRDefault="00875FE1" w:rsidP="00487015">
            <w:pPr>
              <w:rPr>
                <w:lang w:val="en-US" w:eastAsia="zh-CN"/>
              </w:rPr>
            </w:pPr>
            <w:r>
              <w:rPr>
                <w:lang w:val="en-US" w:eastAsia="zh-CN"/>
              </w:rPr>
              <w:t>5</w:t>
            </w:r>
            <w:r w:rsidR="00EE3974" w:rsidRPr="00140141">
              <w:rPr>
                <w:lang w:val="en-US" w:eastAsia="zh-CN"/>
              </w:rPr>
              <w:t>)</w:t>
            </w:r>
            <w:r w:rsidR="00EE3974" w:rsidRPr="00140141">
              <w:rPr>
                <w:lang w:val="en-US" w:eastAsia="zh-CN"/>
              </w:rPr>
              <w:tab/>
            </w:r>
            <w:r w:rsidR="00EE3974" w:rsidRPr="00F57F63">
              <w:t>NG-RAN</w:t>
            </w:r>
            <w:r w:rsidR="00EE3974">
              <w:t>’</w:t>
            </w:r>
            <w:r w:rsidR="00EE3974" w:rsidRPr="00F57F63">
              <w:t>s ability to perform UE context release procedure towards the AMF and locally releases the UE to RRC-IDLE when receiving DL NAS message and the UE is not reachable for a time period longer than 10.28s</w:t>
            </w:r>
            <w:r w:rsidR="00EE3974" w:rsidRPr="00140141">
              <w:rPr>
                <w:lang w:val="en-US" w:eastAsia="zh-CN"/>
              </w:rPr>
              <w:t>.</w:t>
            </w:r>
          </w:p>
          <w:p w14:paraId="4C76390F" w14:textId="658060AB" w:rsidR="00875FE1" w:rsidRPr="00153F81" w:rsidRDefault="00875FE1" w:rsidP="00487015">
            <w:pPr>
              <w:rPr>
                <w:lang w:val="en-US" w:eastAsia="zh-CN"/>
              </w:rPr>
            </w:pPr>
            <w:r>
              <w:rPr>
                <w:rFonts w:hint="eastAsia"/>
                <w:lang w:val="en-US" w:eastAsia="zh-CN"/>
              </w:rPr>
              <w:t>6</w:t>
            </w:r>
            <w:r>
              <w:rPr>
                <w:lang w:val="en-US" w:eastAsia="zh-CN"/>
              </w:rPr>
              <w:t xml:space="preserve">) </w:t>
            </w:r>
            <w:r w:rsidRPr="00F57F63">
              <w:t>Alternative to (5): NG-RANs ability to only provide an indication to AMF when receiving DL NAS message and the UE is not reachable for a time period longer than 10.28s. The UE remains in RRC_INACTIVE.</w:t>
            </w:r>
          </w:p>
        </w:tc>
      </w:tr>
    </w:tbl>
    <w:p w14:paraId="5D1E39C5" w14:textId="44A7B85A" w:rsidR="00BD7591" w:rsidRDefault="00551D6A" w:rsidP="00416354">
      <w:pPr>
        <w:spacing w:before="100" w:beforeAutospacing="1" w:after="100" w:afterAutospacing="1"/>
        <w:jc w:val="both"/>
      </w:pPr>
      <w:r>
        <w:rPr>
          <w:rFonts w:eastAsia="宋体"/>
          <w:lang w:eastAsia="zh-CN"/>
        </w:rPr>
        <w:t>[</w:t>
      </w:r>
      <w:r w:rsidR="00570C33">
        <w:rPr>
          <w:rFonts w:eastAsia="宋体"/>
          <w:lang w:eastAsia="zh-CN"/>
        </w:rPr>
        <w:t>2</w:t>
      </w:r>
      <w:r>
        <w:rPr>
          <w:rFonts w:eastAsia="宋体"/>
          <w:lang w:eastAsia="zh-CN"/>
        </w:rPr>
        <w:t>]</w:t>
      </w:r>
      <w:r w:rsidR="00BD7591">
        <w:rPr>
          <w:rFonts w:eastAsia="宋体"/>
          <w:lang w:eastAsia="zh-CN"/>
        </w:rPr>
        <w:t xml:space="preserve"> </w:t>
      </w:r>
      <w:r w:rsidR="003E784C">
        <w:rPr>
          <w:rFonts w:eastAsia="宋体"/>
          <w:lang w:eastAsia="zh-CN"/>
        </w:rPr>
        <w:t>indicates</w:t>
      </w:r>
      <w:r w:rsidR="00BD7591">
        <w:rPr>
          <w:rFonts w:eastAsia="宋体"/>
          <w:lang w:eastAsia="zh-CN"/>
        </w:rPr>
        <w:t xml:space="preserve"> that</w:t>
      </w:r>
      <w:r w:rsidR="00BD7591" w:rsidRPr="00BD7591">
        <w:t xml:space="preserve"> </w:t>
      </w:r>
      <w:r w:rsidR="00BD7591" w:rsidRPr="00BD7591">
        <w:rPr>
          <w:rFonts w:eastAsia="宋体"/>
          <w:lang w:eastAsia="zh-CN"/>
        </w:rPr>
        <w:t>there is no reason to release the UE context in this case because the CN needs to trigger the CN paging for further MT data/signalling. This will cause more latency and reduce the benefit of RRC-Inac</w:t>
      </w:r>
      <w:r w:rsidR="00BD7591">
        <w:rPr>
          <w:rFonts w:eastAsia="宋体"/>
          <w:lang w:eastAsia="zh-CN"/>
        </w:rPr>
        <w:t xml:space="preserve">tive state. So it prefers to </w:t>
      </w:r>
      <w:r w:rsidR="00BD7591" w:rsidRPr="001027EA">
        <w:t>alternative</w:t>
      </w:r>
      <w:r w:rsidR="00BD7591">
        <w:t xml:space="preserve"> 6).</w:t>
      </w:r>
    </w:p>
    <w:p w14:paraId="59F21B29" w14:textId="1747B90E" w:rsidR="00BD7591" w:rsidRDefault="00551D6A" w:rsidP="00416354">
      <w:pPr>
        <w:spacing w:before="100" w:beforeAutospacing="1" w:after="100" w:afterAutospacing="1"/>
        <w:jc w:val="both"/>
        <w:rPr>
          <w:rFonts w:eastAsia="宋体"/>
          <w:lang w:eastAsia="zh-CN"/>
        </w:rPr>
      </w:pPr>
      <w:r>
        <w:rPr>
          <w:rFonts w:eastAsia="宋体"/>
          <w:lang w:eastAsia="zh-CN"/>
        </w:rPr>
        <w:t>[</w:t>
      </w:r>
      <w:r w:rsidR="00FE4208">
        <w:rPr>
          <w:rFonts w:eastAsia="宋体"/>
          <w:lang w:eastAsia="zh-CN"/>
        </w:rPr>
        <w:t>4</w:t>
      </w:r>
      <w:r>
        <w:rPr>
          <w:rFonts w:eastAsia="宋体"/>
          <w:lang w:eastAsia="zh-CN"/>
        </w:rPr>
        <w:t>]</w:t>
      </w:r>
      <w:r w:rsidR="004C42F3">
        <w:rPr>
          <w:rFonts w:eastAsia="宋体"/>
          <w:lang w:eastAsia="zh-CN"/>
        </w:rPr>
        <w:t xml:space="preserve"> </w:t>
      </w:r>
      <w:r w:rsidR="003E784C">
        <w:rPr>
          <w:rFonts w:eastAsia="宋体"/>
          <w:lang w:eastAsia="zh-CN"/>
        </w:rPr>
        <w:t>t</w:t>
      </w:r>
      <w:r w:rsidR="00AA295D">
        <w:rPr>
          <w:rFonts w:eastAsia="宋体"/>
          <w:lang w:eastAsia="zh-CN"/>
        </w:rPr>
        <w:t>hinks</w:t>
      </w:r>
      <w:r w:rsidR="004C42F3">
        <w:rPr>
          <w:rFonts w:eastAsia="宋体"/>
          <w:lang w:eastAsia="zh-CN"/>
        </w:rPr>
        <w:t xml:space="preserve"> the alternative 5 and 6 are for solution B</w:t>
      </w:r>
      <w:r w:rsidR="00AD49E0" w:rsidRPr="00AD49E0">
        <w:t xml:space="preserve"> </w:t>
      </w:r>
      <w:r w:rsidR="00AD49E0" w:rsidRPr="00AD49E0">
        <w:rPr>
          <w:rFonts w:eastAsia="宋体"/>
          <w:lang w:eastAsia="zh-CN"/>
        </w:rPr>
        <w:t>and thus such functionality would not be</w:t>
      </w:r>
      <w:r w:rsidR="00AD49E0">
        <w:rPr>
          <w:rFonts w:eastAsia="宋体"/>
          <w:lang w:eastAsia="zh-CN"/>
        </w:rPr>
        <w:t xml:space="preserve"> needed if Solution A is chosen</w:t>
      </w:r>
      <w:r w:rsidR="004C42F3">
        <w:rPr>
          <w:rFonts w:eastAsia="宋体"/>
          <w:lang w:eastAsia="zh-CN"/>
        </w:rPr>
        <w:t>.</w:t>
      </w:r>
      <w:r w:rsidR="003D7468">
        <w:rPr>
          <w:rFonts w:eastAsia="宋体"/>
          <w:lang w:eastAsia="zh-CN"/>
        </w:rPr>
        <w:t xml:space="preserve"> [8] thinks that </w:t>
      </w:r>
      <w:r w:rsidR="003D7468" w:rsidRPr="003D7468">
        <w:rPr>
          <w:rFonts w:eastAsia="宋体"/>
          <w:lang w:eastAsia="zh-CN"/>
        </w:rPr>
        <w:t xml:space="preserve">for </w:t>
      </w:r>
      <w:r w:rsidR="003D7468">
        <w:rPr>
          <w:rFonts w:eastAsia="宋体"/>
          <w:lang w:eastAsia="zh-CN"/>
        </w:rPr>
        <w:t>solution A</w:t>
      </w:r>
      <w:r w:rsidR="003D7468" w:rsidRPr="003D7468">
        <w:rPr>
          <w:rFonts w:eastAsia="宋体"/>
          <w:lang w:eastAsia="zh-CN"/>
        </w:rPr>
        <w:t xml:space="preserve"> the </w:t>
      </w:r>
      <w:r w:rsidR="003D7468">
        <w:rPr>
          <w:rFonts w:eastAsia="宋体"/>
          <w:lang w:eastAsia="zh-CN"/>
        </w:rPr>
        <w:t>legacy behaviour will apply</w:t>
      </w:r>
      <w:r w:rsidR="003D7468" w:rsidRPr="003D7468">
        <w:rPr>
          <w:rFonts w:eastAsia="宋体"/>
          <w:lang w:eastAsia="zh-CN"/>
        </w:rPr>
        <w:t>.</w:t>
      </w:r>
    </w:p>
    <w:p w14:paraId="430E5373" w14:textId="6CEA229B" w:rsidR="004C42F3" w:rsidRDefault="00551D6A" w:rsidP="00416354">
      <w:pPr>
        <w:spacing w:before="100" w:beforeAutospacing="1" w:after="100" w:afterAutospacing="1"/>
        <w:jc w:val="both"/>
        <w:rPr>
          <w:rFonts w:eastAsia="宋体"/>
          <w:lang w:eastAsia="zh-CN"/>
        </w:rPr>
      </w:pPr>
      <w:r>
        <w:rPr>
          <w:rFonts w:eastAsia="宋体"/>
          <w:lang w:eastAsia="zh-CN"/>
        </w:rPr>
        <w:t>[</w:t>
      </w:r>
      <w:r w:rsidR="00570C33">
        <w:rPr>
          <w:rFonts w:eastAsia="宋体"/>
          <w:lang w:eastAsia="zh-CN"/>
        </w:rPr>
        <w:t>10</w:t>
      </w:r>
      <w:r>
        <w:rPr>
          <w:rFonts w:eastAsia="宋体"/>
          <w:lang w:eastAsia="zh-CN"/>
        </w:rPr>
        <w:t xml:space="preserve">] </w:t>
      </w:r>
      <w:r w:rsidR="004C42F3">
        <w:rPr>
          <w:rFonts w:eastAsia="宋体"/>
          <w:lang w:eastAsia="zh-CN"/>
        </w:rPr>
        <w:t>prefer</w:t>
      </w:r>
      <w:r>
        <w:rPr>
          <w:rFonts w:eastAsia="宋体"/>
          <w:lang w:eastAsia="zh-CN"/>
        </w:rPr>
        <w:t>s</w:t>
      </w:r>
      <w:r w:rsidR="004C42F3">
        <w:rPr>
          <w:rFonts w:eastAsia="宋体"/>
          <w:lang w:eastAsia="zh-CN"/>
        </w:rPr>
        <w:t xml:space="preserve"> alternative 5</w:t>
      </w:r>
      <w:r w:rsidR="004B5CB4">
        <w:rPr>
          <w:rFonts w:eastAsia="宋体"/>
          <w:lang w:eastAsia="zh-CN"/>
        </w:rPr>
        <w:t xml:space="preserve">, </w:t>
      </w:r>
      <w:r>
        <w:rPr>
          <w:rFonts w:eastAsia="宋体"/>
          <w:lang w:eastAsia="zh-CN"/>
        </w:rPr>
        <w:t>b</w:t>
      </w:r>
      <w:r w:rsidRPr="00551D6A">
        <w:rPr>
          <w:rFonts w:eastAsia="宋体"/>
          <w:lang w:eastAsia="zh-CN"/>
        </w:rPr>
        <w:t>ut eDRX information should be kept in AMF.</w:t>
      </w:r>
    </w:p>
    <w:p w14:paraId="2E00EA6B" w14:textId="4A7CF019" w:rsidR="00CC2086" w:rsidRDefault="00243D70" w:rsidP="00416354">
      <w:pPr>
        <w:spacing w:before="100" w:beforeAutospacing="1" w:after="100" w:afterAutospacing="1"/>
        <w:jc w:val="both"/>
        <w:rPr>
          <w:rFonts w:eastAsia="宋体"/>
          <w:lang w:eastAsia="zh-CN"/>
        </w:rPr>
      </w:pPr>
      <w:r>
        <w:rPr>
          <w:rFonts w:eastAsia="宋体"/>
          <w:lang w:eastAsia="zh-CN"/>
        </w:rPr>
        <w:t>[</w:t>
      </w:r>
      <w:r w:rsidR="00FE4208">
        <w:rPr>
          <w:rFonts w:eastAsia="宋体"/>
          <w:lang w:eastAsia="zh-CN"/>
        </w:rPr>
        <w:t>5</w:t>
      </w:r>
      <w:r>
        <w:rPr>
          <w:rFonts w:eastAsia="宋体"/>
          <w:lang w:eastAsia="zh-CN"/>
        </w:rPr>
        <w:t xml:space="preserve">] does not </w:t>
      </w:r>
      <w:r w:rsidRPr="00243D70">
        <w:rPr>
          <w:rFonts w:eastAsia="宋体"/>
          <w:lang w:eastAsia="zh-CN"/>
        </w:rPr>
        <w:t>expect to release the inactive UE to RRC_IDLE since releasing the UE to RRC_IDLE would not achieve the benefits of RRC_INACTIVE (i.e., fast connection resume) and deviate the benefits of long RRC_INACTIVE eDRX</w:t>
      </w:r>
      <w:r w:rsidR="00551D6A">
        <w:rPr>
          <w:rFonts w:eastAsia="宋体"/>
          <w:lang w:eastAsia="zh-CN"/>
        </w:rPr>
        <w:t xml:space="preserve">, and for alternative 6, it </w:t>
      </w:r>
      <w:r w:rsidR="00551D6A" w:rsidRPr="00551D6A">
        <w:rPr>
          <w:rFonts w:eastAsia="宋体"/>
          <w:lang w:eastAsia="zh-CN"/>
        </w:rPr>
        <w:t>wonder</w:t>
      </w:r>
      <w:r w:rsidR="00551D6A">
        <w:rPr>
          <w:rFonts w:eastAsia="宋体"/>
          <w:lang w:eastAsia="zh-CN"/>
        </w:rPr>
        <w:t>s</w:t>
      </w:r>
      <w:r w:rsidR="00551D6A" w:rsidRPr="00551D6A">
        <w:rPr>
          <w:rFonts w:eastAsia="宋体"/>
          <w:lang w:eastAsia="zh-CN"/>
        </w:rPr>
        <w:t xml:space="preserve"> the motivation for the indication and how the AMF would respond to the indication.</w:t>
      </w:r>
    </w:p>
    <w:p w14:paraId="565FF2AA" w14:textId="172E3CA2" w:rsidR="004C42F3" w:rsidRDefault="004C42F3" w:rsidP="004C42F3">
      <w:pPr>
        <w:rPr>
          <w:rFonts w:eastAsia="宋体"/>
          <w:b/>
          <w:u w:val="single"/>
          <w:lang w:eastAsia="zh-CN"/>
        </w:rPr>
      </w:pPr>
      <w:r>
        <w:rPr>
          <w:rFonts w:eastAsia="宋体"/>
          <w:b/>
          <w:u w:val="single"/>
          <w:lang w:eastAsia="zh-CN"/>
        </w:rPr>
        <w:t>Question 5</w:t>
      </w:r>
      <w:r w:rsidRPr="009969F0">
        <w:rPr>
          <w:rFonts w:eastAsia="宋体"/>
          <w:b/>
          <w:u w:val="single"/>
          <w:lang w:eastAsia="zh-CN"/>
        </w:rPr>
        <w:t xml:space="preserve">: </w:t>
      </w:r>
      <w:r>
        <w:rPr>
          <w:rFonts w:eastAsia="宋体"/>
          <w:b/>
          <w:u w:val="single"/>
          <w:lang w:eastAsia="zh-CN"/>
        </w:rPr>
        <w:t xml:space="preserve"> </w:t>
      </w:r>
      <w:r w:rsidR="00B6471B">
        <w:rPr>
          <w:rFonts w:eastAsia="宋体"/>
          <w:b/>
          <w:u w:val="single"/>
          <w:lang w:eastAsia="zh-CN"/>
        </w:rPr>
        <w:t>Do you agree the following observation and which answer do you agree with for question 5/6</w:t>
      </w:r>
      <w:r>
        <w:rPr>
          <w:rFonts w:eastAsia="宋体"/>
          <w:b/>
          <w:u w:val="single"/>
          <w:lang w:eastAsia="zh-CN"/>
        </w:rPr>
        <w:t>:</w:t>
      </w:r>
    </w:p>
    <w:p w14:paraId="3AB8E1F1" w14:textId="77777777" w:rsidR="00C157B1" w:rsidRDefault="00C157B1" w:rsidP="004C42F3">
      <w:pPr>
        <w:tabs>
          <w:tab w:val="left" w:pos="1560"/>
        </w:tabs>
        <w:rPr>
          <w:rFonts w:eastAsia="宋体"/>
          <w:color w:val="0070C0"/>
        </w:rPr>
      </w:pPr>
      <w:r>
        <w:rPr>
          <w:rFonts w:eastAsia="宋体"/>
          <w:color w:val="0070C0"/>
        </w:rPr>
        <w:t xml:space="preserve">Observation 3.1: </w:t>
      </w:r>
      <w:r w:rsidR="00AC23FA">
        <w:rPr>
          <w:rFonts w:eastAsia="宋体"/>
          <w:color w:val="0070C0"/>
        </w:rPr>
        <w:t>Alternative 5</w:t>
      </w:r>
      <w:r w:rsidR="00320558">
        <w:rPr>
          <w:rFonts w:eastAsia="宋体"/>
          <w:color w:val="0070C0"/>
        </w:rPr>
        <w:t>/6</w:t>
      </w:r>
      <w:r w:rsidR="00AC23FA">
        <w:rPr>
          <w:rFonts w:eastAsia="宋体"/>
          <w:color w:val="0070C0"/>
        </w:rPr>
        <w:t xml:space="preserve"> </w:t>
      </w:r>
      <w:r w:rsidR="00320558">
        <w:rPr>
          <w:rFonts w:eastAsia="宋体"/>
          <w:color w:val="0070C0"/>
        </w:rPr>
        <w:t xml:space="preserve">are </w:t>
      </w:r>
      <w:r w:rsidR="00AC23FA">
        <w:rPr>
          <w:rFonts w:eastAsia="宋体"/>
          <w:color w:val="0070C0"/>
        </w:rPr>
        <w:t>for solution B</w:t>
      </w:r>
      <w:r w:rsidR="00207580">
        <w:rPr>
          <w:rFonts w:eastAsia="宋体"/>
          <w:color w:val="0070C0"/>
        </w:rPr>
        <w:t xml:space="preserve"> and for </w:t>
      </w:r>
      <w:r w:rsidR="00320558" w:rsidRPr="00320558">
        <w:rPr>
          <w:rFonts w:eastAsia="宋体"/>
          <w:color w:val="0070C0"/>
        </w:rPr>
        <w:t xml:space="preserve">a failure </w:t>
      </w:r>
      <w:r w:rsidR="00DA2C94">
        <w:rPr>
          <w:rFonts w:eastAsia="宋体"/>
          <w:color w:val="0070C0"/>
        </w:rPr>
        <w:t>case</w:t>
      </w:r>
      <w:r w:rsidR="00320558" w:rsidRPr="00320558">
        <w:rPr>
          <w:rFonts w:eastAsia="宋体"/>
          <w:color w:val="0070C0"/>
        </w:rPr>
        <w:t xml:space="preserve"> where UE is not reachable.</w:t>
      </w:r>
      <w:r>
        <w:rPr>
          <w:rFonts w:eastAsia="宋体"/>
          <w:color w:val="0070C0"/>
        </w:rPr>
        <w:t xml:space="preserve"> </w:t>
      </w:r>
    </w:p>
    <w:p w14:paraId="1030435A" w14:textId="197661F9" w:rsidR="0015750B" w:rsidRDefault="00C157B1" w:rsidP="004C42F3">
      <w:pPr>
        <w:tabs>
          <w:tab w:val="left" w:pos="1560"/>
        </w:tabs>
        <w:rPr>
          <w:rFonts w:eastAsia="宋体"/>
          <w:color w:val="0070C0"/>
        </w:rPr>
      </w:pPr>
      <w:r>
        <w:rPr>
          <w:rFonts w:eastAsia="宋体"/>
          <w:color w:val="0070C0"/>
        </w:rPr>
        <w:t>Observation 3.</w:t>
      </w:r>
      <w:r w:rsidR="007931DC">
        <w:rPr>
          <w:rFonts w:eastAsia="宋体"/>
          <w:color w:val="0070C0"/>
        </w:rPr>
        <w:t>2</w:t>
      </w:r>
      <w:r>
        <w:rPr>
          <w:rFonts w:eastAsia="宋体"/>
          <w:color w:val="0070C0"/>
        </w:rPr>
        <w:t xml:space="preserve">: Alternative 5/6 are different from legacy mechanism, </w:t>
      </w:r>
      <w:r w:rsidR="007931DC">
        <w:rPr>
          <w:rFonts w:eastAsia="宋体"/>
          <w:color w:val="0070C0"/>
        </w:rPr>
        <w:t xml:space="preserve">either alternative 5 or alternative 6 needs signalling/procedure enhancement to support </w:t>
      </w:r>
      <w:r w:rsidR="0015750B">
        <w:rPr>
          <w:rFonts w:eastAsia="宋体"/>
          <w:color w:val="0070C0"/>
        </w:rPr>
        <w:t>solution A/B.</w:t>
      </w:r>
    </w:p>
    <w:p w14:paraId="6D994CFE" w14:textId="5B51340E" w:rsidR="0015750B" w:rsidRDefault="0015750B" w:rsidP="004C42F3">
      <w:pPr>
        <w:tabs>
          <w:tab w:val="left" w:pos="1560"/>
        </w:tabs>
        <w:rPr>
          <w:rFonts w:eastAsia="宋体"/>
          <w:color w:val="0070C0"/>
        </w:rPr>
      </w:pPr>
      <w:r>
        <w:rPr>
          <w:rFonts w:eastAsia="宋体"/>
          <w:color w:val="0070C0"/>
        </w:rPr>
        <w:t>Observatio</w:t>
      </w:r>
      <w:r w:rsidR="001B4A3F">
        <w:rPr>
          <w:rFonts w:eastAsia="宋体"/>
          <w:color w:val="0070C0"/>
        </w:rPr>
        <w:t>n 3.3: Compared to alternative 6, alternative 5</w:t>
      </w:r>
      <w:r>
        <w:rPr>
          <w:rFonts w:eastAsia="宋体"/>
          <w:color w:val="0070C0"/>
        </w:rPr>
        <w:t xml:space="preserve"> introduces more latency.</w:t>
      </w:r>
    </w:p>
    <w:p w14:paraId="0B01F713" w14:textId="1388F19A" w:rsidR="00B6471B" w:rsidRDefault="00B6471B" w:rsidP="00B6471B">
      <w:pPr>
        <w:tabs>
          <w:tab w:val="left" w:pos="1560"/>
        </w:tabs>
        <w:rPr>
          <w:rFonts w:eastAsia="宋体"/>
          <w:color w:val="0070C0"/>
        </w:rPr>
      </w:pPr>
      <w:r w:rsidRPr="00D705C5">
        <w:rPr>
          <w:rFonts w:eastAsia="宋体"/>
          <w:color w:val="0070C0"/>
        </w:rPr>
        <w:lastRenderedPageBreak/>
        <w:t xml:space="preserve">RAN3 </w:t>
      </w:r>
      <w:r>
        <w:rPr>
          <w:rFonts w:eastAsia="宋体"/>
          <w:color w:val="0070C0"/>
        </w:rPr>
        <w:t xml:space="preserve">Answer: </w:t>
      </w:r>
    </w:p>
    <w:p w14:paraId="09609BD3" w14:textId="493ADD4A" w:rsidR="00B6471B" w:rsidRDefault="00B6471B" w:rsidP="00B6471B">
      <w:pPr>
        <w:tabs>
          <w:tab w:val="left" w:pos="1560"/>
        </w:tabs>
        <w:ind w:leftChars="200" w:left="800" w:hangingChars="200" w:hanging="400"/>
        <w:rPr>
          <w:rFonts w:eastAsia="宋体"/>
          <w:color w:val="0070C0"/>
        </w:rPr>
      </w:pPr>
      <w:r>
        <w:rPr>
          <w:rFonts w:eastAsia="宋体"/>
          <w:color w:val="0070C0"/>
        </w:rPr>
        <w:t xml:space="preserve">A1:  </w:t>
      </w:r>
      <w:r>
        <w:rPr>
          <w:rFonts w:eastAsia="宋体" w:hint="eastAsia"/>
          <w:color w:val="0070C0"/>
        </w:rPr>
        <w:t>A</w:t>
      </w:r>
      <w:r>
        <w:rPr>
          <w:rFonts w:eastAsia="宋体"/>
          <w:color w:val="0070C0"/>
        </w:rPr>
        <w:t xml:space="preserve">lternative 5 is </w:t>
      </w:r>
      <w:r w:rsidR="003D6A8D">
        <w:rPr>
          <w:rFonts w:eastAsia="宋体"/>
          <w:color w:val="0070C0"/>
        </w:rPr>
        <w:t>preferred</w:t>
      </w:r>
    </w:p>
    <w:p w14:paraId="4967AA01" w14:textId="27B9AA72" w:rsidR="00B6471B" w:rsidRDefault="00F95EBE" w:rsidP="00B6471B">
      <w:pPr>
        <w:tabs>
          <w:tab w:val="left" w:pos="1560"/>
        </w:tabs>
        <w:ind w:leftChars="200" w:left="800" w:hangingChars="200" w:hanging="400"/>
        <w:rPr>
          <w:rFonts w:eastAsia="宋体"/>
          <w:color w:val="0070C0"/>
          <w:lang w:eastAsia="zh-CN"/>
        </w:rPr>
      </w:pPr>
      <w:r>
        <w:rPr>
          <w:rFonts w:eastAsia="宋体"/>
          <w:color w:val="0070C0"/>
        </w:rPr>
        <w:t xml:space="preserve">A2:  Alternative 6 is </w:t>
      </w:r>
      <w:r w:rsidR="003D6A8D">
        <w:rPr>
          <w:rFonts w:eastAsia="宋体"/>
          <w:color w:val="0070C0"/>
        </w:rPr>
        <w:t>preferred</w:t>
      </w:r>
      <w:r>
        <w:rPr>
          <w:rFonts w:eastAsia="宋体"/>
          <w:color w:val="0070C0"/>
        </w:rPr>
        <w:t>, because alternative 5 introduce more latency.</w:t>
      </w:r>
    </w:p>
    <w:p w14:paraId="0A216178" w14:textId="3CCBC0E7" w:rsidR="00B6471B" w:rsidRDefault="00B6471B" w:rsidP="00B6471B">
      <w:pPr>
        <w:tabs>
          <w:tab w:val="left" w:pos="1560"/>
        </w:tabs>
        <w:ind w:leftChars="200" w:left="800" w:hangingChars="200" w:hanging="400"/>
        <w:rPr>
          <w:rFonts w:eastAsia="宋体"/>
          <w:color w:val="0070C0"/>
        </w:rPr>
      </w:pPr>
      <w:r>
        <w:rPr>
          <w:rFonts w:eastAsia="宋体"/>
          <w:color w:val="0070C0"/>
        </w:rPr>
        <w:t>A3:  Both Alternative 5 and Alternative 6 are fine</w:t>
      </w:r>
    </w:p>
    <w:p w14:paraId="6FB43176" w14:textId="1FE1D75B" w:rsidR="00B6471B" w:rsidRDefault="00B6471B" w:rsidP="00B6471B">
      <w:pPr>
        <w:tabs>
          <w:tab w:val="left" w:pos="1560"/>
        </w:tabs>
        <w:ind w:leftChars="200" w:left="800" w:hangingChars="200" w:hanging="400"/>
        <w:rPr>
          <w:rFonts w:eastAsia="宋体"/>
          <w:color w:val="0070C0"/>
        </w:rPr>
      </w:pPr>
      <w:r>
        <w:rPr>
          <w:rFonts w:eastAsia="宋体"/>
          <w:color w:val="0070C0"/>
        </w:rPr>
        <w:t>A4:  Neither Alternative 5 nor Alternative 6 is acceptable.</w:t>
      </w:r>
    </w:p>
    <w:p w14:paraId="47965E83" w14:textId="4D20F242" w:rsidR="0015750B" w:rsidRDefault="00EE647A" w:rsidP="00EE647A">
      <w:pPr>
        <w:tabs>
          <w:tab w:val="left" w:pos="1560"/>
        </w:tabs>
        <w:ind w:leftChars="200" w:left="800" w:hangingChars="200" w:hanging="400"/>
        <w:rPr>
          <w:rFonts w:eastAsia="宋体"/>
          <w:color w:val="0070C0"/>
          <w:lang w:eastAsia="zh-CN"/>
        </w:rPr>
      </w:pPr>
      <w:r>
        <w:rPr>
          <w:rFonts w:eastAsia="宋体"/>
          <w:color w:val="0070C0"/>
        </w:rPr>
        <w:t>A5: Other,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671F08" w14:paraId="1E99C8D4" w14:textId="77777777" w:rsidTr="006A236E">
        <w:tc>
          <w:tcPr>
            <w:tcW w:w="1809" w:type="dxa"/>
            <w:shd w:val="clear" w:color="auto" w:fill="auto"/>
          </w:tcPr>
          <w:p w14:paraId="44447BF0" w14:textId="77777777" w:rsidR="00671F08" w:rsidRDefault="00671F08" w:rsidP="00487015">
            <w:pPr>
              <w:rPr>
                <w:b/>
              </w:rPr>
            </w:pPr>
            <w:r>
              <w:rPr>
                <w:b/>
              </w:rPr>
              <w:t>Company</w:t>
            </w:r>
          </w:p>
        </w:tc>
        <w:tc>
          <w:tcPr>
            <w:tcW w:w="1447" w:type="dxa"/>
            <w:shd w:val="clear" w:color="auto" w:fill="auto"/>
          </w:tcPr>
          <w:p w14:paraId="298E50C4" w14:textId="43127731" w:rsidR="00671F08" w:rsidRDefault="00EE647A" w:rsidP="00487015">
            <w:pPr>
              <w:jc w:val="center"/>
              <w:rPr>
                <w:rFonts w:eastAsia="宋体"/>
                <w:b/>
                <w:lang w:eastAsia="zh-CN"/>
              </w:rPr>
            </w:pPr>
            <w:r>
              <w:rPr>
                <w:rFonts w:eastAsia="宋体"/>
                <w:b/>
                <w:lang w:eastAsia="zh-CN"/>
              </w:rPr>
              <w:t>Observation, A1 or A2 or… or A5</w:t>
            </w:r>
          </w:p>
        </w:tc>
        <w:tc>
          <w:tcPr>
            <w:tcW w:w="6175" w:type="dxa"/>
          </w:tcPr>
          <w:p w14:paraId="53BD41FF" w14:textId="77777777" w:rsidR="00671F08" w:rsidRDefault="00671F08" w:rsidP="00487015">
            <w:pPr>
              <w:rPr>
                <w:b/>
              </w:rPr>
            </w:pPr>
            <w:r>
              <w:rPr>
                <w:b/>
              </w:rPr>
              <w:t>Comment</w:t>
            </w:r>
          </w:p>
        </w:tc>
      </w:tr>
      <w:tr w:rsidR="00671F08" w14:paraId="402A16FC" w14:textId="77777777" w:rsidTr="006A236E">
        <w:tc>
          <w:tcPr>
            <w:tcW w:w="1809" w:type="dxa"/>
            <w:shd w:val="clear" w:color="auto" w:fill="auto"/>
          </w:tcPr>
          <w:p w14:paraId="0CBA23CB" w14:textId="77777777" w:rsidR="00671F08" w:rsidRDefault="00671F08" w:rsidP="00487015">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2B9FCA47" w14:textId="11EDB94D" w:rsidR="00671F08" w:rsidRDefault="006A236E" w:rsidP="00487015">
            <w:pPr>
              <w:rPr>
                <w:rFonts w:eastAsia="宋体"/>
                <w:lang w:eastAsia="zh-CN"/>
              </w:rPr>
            </w:pPr>
            <w:r>
              <w:rPr>
                <w:rFonts w:eastAsia="宋体"/>
                <w:lang w:eastAsia="zh-CN"/>
              </w:rPr>
              <w:t>O3.1 : agree</w:t>
            </w:r>
          </w:p>
          <w:p w14:paraId="02EFCE62" w14:textId="48892316" w:rsidR="006A236E" w:rsidRDefault="006A236E" w:rsidP="006A236E">
            <w:pPr>
              <w:rPr>
                <w:rFonts w:eastAsia="宋体"/>
                <w:lang w:eastAsia="zh-CN"/>
              </w:rPr>
            </w:pPr>
            <w:r>
              <w:rPr>
                <w:rFonts w:eastAsia="宋体"/>
                <w:lang w:eastAsia="zh-CN"/>
              </w:rPr>
              <w:t>O3:2: agree</w:t>
            </w:r>
          </w:p>
          <w:p w14:paraId="44CD3B53" w14:textId="03A2B9BA" w:rsidR="006A236E" w:rsidRDefault="006A236E" w:rsidP="006A236E">
            <w:pPr>
              <w:rPr>
                <w:rFonts w:eastAsia="宋体"/>
                <w:lang w:eastAsia="zh-CN"/>
              </w:rPr>
            </w:pPr>
            <w:r>
              <w:rPr>
                <w:rFonts w:eastAsia="宋体"/>
                <w:lang w:eastAsia="zh-CN"/>
              </w:rPr>
              <w:t>O3</w:t>
            </w:r>
            <w:r>
              <w:rPr>
                <w:rFonts w:eastAsia="宋体" w:hint="eastAsia"/>
                <w:lang w:eastAsia="zh-CN"/>
              </w:rPr>
              <w:t>.</w:t>
            </w:r>
            <w:r>
              <w:rPr>
                <w:rFonts w:eastAsia="宋体"/>
                <w:lang w:eastAsia="zh-CN"/>
              </w:rPr>
              <w:t>3: agree</w:t>
            </w:r>
          </w:p>
          <w:p w14:paraId="5BFBCDC1" w14:textId="081378D1" w:rsidR="006A236E" w:rsidRPr="006A236E" w:rsidRDefault="006A236E" w:rsidP="00487015">
            <w:pPr>
              <w:rPr>
                <w:rFonts w:eastAsia="宋体"/>
                <w:lang w:eastAsia="zh-CN"/>
              </w:rPr>
            </w:pPr>
            <w:r>
              <w:rPr>
                <w:rFonts w:eastAsia="宋体" w:hint="eastAsia"/>
                <w:lang w:eastAsia="zh-CN"/>
              </w:rPr>
              <w:t>A</w:t>
            </w:r>
            <w:r>
              <w:rPr>
                <w:rFonts w:eastAsia="宋体"/>
                <w:lang w:eastAsia="zh-CN"/>
              </w:rPr>
              <w:t>nswer: A2</w:t>
            </w:r>
          </w:p>
        </w:tc>
        <w:tc>
          <w:tcPr>
            <w:tcW w:w="6175" w:type="dxa"/>
          </w:tcPr>
          <w:p w14:paraId="661148FE" w14:textId="77777777" w:rsidR="00671F08" w:rsidRDefault="00671F08" w:rsidP="00487015">
            <w:pPr>
              <w:rPr>
                <w:rFonts w:eastAsia="宋体"/>
                <w:lang w:eastAsia="zh-CN"/>
              </w:rPr>
            </w:pPr>
          </w:p>
        </w:tc>
      </w:tr>
      <w:tr w:rsidR="00671F08" w14:paraId="28ED725C" w14:textId="77777777" w:rsidTr="006A236E">
        <w:tc>
          <w:tcPr>
            <w:tcW w:w="1809" w:type="dxa"/>
            <w:shd w:val="clear" w:color="auto" w:fill="auto"/>
          </w:tcPr>
          <w:p w14:paraId="29C08BCD" w14:textId="52726D0E" w:rsidR="00671F08" w:rsidRDefault="007E70F8" w:rsidP="00487015">
            <w:pPr>
              <w:rPr>
                <w:rFonts w:eastAsia="宋体"/>
                <w:lang w:eastAsia="zh-CN"/>
              </w:rPr>
            </w:pPr>
            <w:r>
              <w:rPr>
                <w:rFonts w:eastAsia="宋体"/>
                <w:lang w:eastAsia="zh-CN"/>
              </w:rPr>
              <w:t>Nokia</w:t>
            </w:r>
          </w:p>
        </w:tc>
        <w:tc>
          <w:tcPr>
            <w:tcW w:w="1447" w:type="dxa"/>
            <w:shd w:val="clear" w:color="auto" w:fill="auto"/>
          </w:tcPr>
          <w:p w14:paraId="41EDAA6F" w14:textId="77777777" w:rsidR="00671F08" w:rsidRDefault="007E70F8" w:rsidP="00487015">
            <w:pPr>
              <w:rPr>
                <w:rFonts w:eastAsia="宋体"/>
                <w:lang w:eastAsia="zh-CN"/>
              </w:rPr>
            </w:pPr>
            <w:r>
              <w:rPr>
                <w:rFonts w:eastAsia="宋体"/>
                <w:lang w:eastAsia="zh-CN"/>
              </w:rPr>
              <w:t>O3.1: disagree</w:t>
            </w:r>
          </w:p>
          <w:p w14:paraId="007B052C" w14:textId="77777777" w:rsidR="007E70F8" w:rsidRDefault="007E70F8" w:rsidP="00487015">
            <w:pPr>
              <w:rPr>
                <w:rFonts w:eastAsia="宋体"/>
                <w:lang w:eastAsia="zh-CN"/>
              </w:rPr>
            </w:pPr>
            <w:r>
              <w:rPr>
                <w:rFonts w:eastAsia="宋体"/>
                <w:lang w:eastAsia="zh-CN"/>
              </w:rPr>
              <w:t>O3.2: agree</w:t>
            </w:r>
          </w:p>
          <w:p w14:paraId="7BBF3E5D" w14:textId="77777777" w:rsidR="007E70F8" w:rsidRDefault="007E70F8" w:rsidP="00487015">
            <w:pPr>
              <w:rPr>
                <w:rFonts w:eastAsia="宋体"/>
                <w:lang w:eastAsia="zh-CN"/>
              </w:rPr>
            </w:pPr>
            <w:r>
              <w:rPr>
                <w:rFonts w:eastAsia="宋体"/>
                <w:lang w:eastAsia="zh-CN"/>
              </w:rPr>
              <w:t>O3.3: agree</w:t>
            </w:r>
          </w:p>
          <w:p w14:paraId="5AC01189" w14:textId="47B26327" w:rsidR="007E70F8" w:rsidRDefault="007E70F8" w:rsidP="00487015">
            <w:pPr>
              <w:rPr>
                <w:rFonts w:eastAsia="宋体"/>
                <w:lang w:eastAsia="zh-CN"/>
              </w:rPr>
            </w:pPr>
            <w:r>
              <w:rPr>
                <w:rFonts w:eastAsia="宋体"/>
                <w:lang w:eastAsia="zh-CN"/>
              </w:rPr>
              <w:t>Answer: A2</w:t>
            </w:r>
          </w:p>
        </w:tc>
        <w:tc>
          <w:tcPr>
            <w:tcW w:w="6175" w:type="dxa"/>
          </w:tcPr>
          <w:p w14:paraId="71B4A587" w14:textId="77777777" w:rsidR="00671F08" w:rsidRDefault="007E70F8" w:rsidP="00487015">
            <w:pPr>
              <w:rPr>
                <w:rFonts w:eastAsia="宋体"/>
                <w:lang w:eastAsia="zh-CN"/>
              </w:rPr>
            </w:pPr>
            <w:r>
              <w:rPr>
                <w:rFonts w:eastAsia="宋体"/>
                <w:lang w:eastAsia="zh-CN"/>
              </w:rPr>
              <w:t>O3.1: alternatives 5 and 6 are two implementation options for option A and the positive answer to Q1.</w:t>
            </w:r>
          </w:p>
          <w:p w14:paraId="6CDEBCC0" w14:textId="77777777" w:rsidR="007E70F8" w:rsidRDefault="007E70F8" w:rsidP="00487015">
            <w:pPr>
              <w:rPr>
                <w:rFonts w:eastAsia="宋体"/>
                <w:lang w:eastAsia="zh-CN"/>
              </w:rPr>
            </w:pPr>
            <w:r>
              <w:rPr>
                <w:rFonts w:eastAsia="宋体"/>
                <w:lang w:eastAsia="zh-CN"/>
              </w:rPr>
              <w:t>O3.2: small additions are needed.</w:t>
            </w:r>
          </w:p>
          <w:p w14:paraId="156D9B59" w14:textId="11BCCCB9" w:rsidR="007E70F8" w:rsidRDefault="007E70F8" w:rsidP="00487015">
            <w:pPr>
              <w:rPr>
                <w:rFonts w:eastAsia="宋体"/>
                <w:lang w:eastAsia="zh-CN"/>
              </w:rPr>
            </w:pPr>
            <w:r>
              <w:rPr>
                <w:rFonts w:eastAsia="宋体"/>
                <w:lang w:eastAsia="zh-CN"/>
              </w:rPr>
              <w:t>O3.3: more latency if go to RRC_IDLE.</w:t>
            </w:r>
          </w:p>
        </w:tc>
      </w:tr>
      <w:tr w:rsidR="00671F08" w14:paraId="4673F985" w14:textId="77777777" w:rsidTr="006A236E">
        <w:tc>
          <w:tcPr>
            <w:tcW w:w="1809" w:type="dxa"/>
            <w:tcBorders>
              <w:top w:val="single" w:sz="4" w:space="0" w:color="auto"/>
              <w:left w:val="single" w:sz="4" w:space="0" w:color="auto"/>
              <w:bottom w:val="single" w:sz="4" w:space="0" w:color="auto"/>
              <w:right w:val="single" w:sz="4" w:space="0" w:color="auto"/>
            </w:tcBorders>
            <w:shd w:val="clear" w:color="auto" w:fill="auto"/>
          </w:tcPr>
          <w:p w14:paraId="384902C6" w14:textId="6FFD8816" w:rsidR="00671F08" w:rsidRDefault="00257662" w:rsidP="00487015">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07064DB" w14:textId="713AD00A" w:rsidR="00257662" w:rsidRDefault="00257662" w:rsidP="00257662">
            <w:pPr>
              <w:rPr>
                <w:rFonts w:eastAsia="宋体"/>
                <w:lang w:eastAsia="zh-CN"/>
              </w:rPr>
            </w:pPr>
            <w:r>
              <w:rPr>
                <w:rFonts w:eastAsia="宋体"/>
                <w:lang w:eastAsia="zh-CN"/>
              </w:rPr>
              <w:t>O3.1: agree</w:t>
            </w:r>
          </w:p>
          <w:p w14:paraId="32D9F2D0" w14:textId="77777777" w:rsidR="00257662" w:rsidRDefault="00257662" w:rsidP="00257662">
            <w:pPr>
              <w:rPr>
                <w:rFonts w:eastAsia="宋体"/>
                <w:lang w:eastAsia="zh-CN"/>
              </w:rPr>
            </w:pPr>
            <w:r>
              <w:rPr>
                <w:rFonts w:eastAsia="宋体"/>
                <w:lang w:eastAsia="zh-CN"/>
              </w:rPr>
              <w:t>O3.2: agree</w:t>
            </w:r>
          </w:p>
          <w:p w14:paraId="6E44D373" w14:textId="77777777" w:rsidR="00257662" w:rsidRDefault="00257662" w:rsidP="00257662">
            <w:pPr>
              <w:rPr>
                <w:rFonts w:eastAsia="宋体"/>
                <w:lang w:eastAsia="zh-CN"/>
              </w:rPr>
            </w:pPr>
            <w:r>
              <w:rPr>
                <w:rFonts w:eastAsia="宋体"/>
                <w:lang w:eastAsia="zh-CN"/>
              </w:rPr>
              <w:t>O3.3: agree</w:t>
            </w:r>
          </w:p>
          <w:p w14:paraId="63FC271E" w14:textId="4AA36E8F" w:rsidR="00671F08" w:rsidRDefault="00257662" w:rsidP="00257662">
            <w:pPr>
              <w:rPr>
                <w:rFonts w:eastAsia="宋体"/>
                <w:lang w:eastAsia="zh-CN"/>
              </w:rPr>
            </w:pPr>
            <w:r>
              <w:rPr>
                <w:rFonts w:eastAsia="宋体"/>
                <w:lang w:eastAsia="zh-CN"/>
              </w:rPr>
              <w:t>Answer: A</w:t>
            </w:r>
            <w:r w:rsidR="007E6BA9">
              <w:rPr>
                <w:rFonts w:eastAsia="宋体"/>
                <w:lang w:eastAsia="zh-CN"/>
              </w:rPr>
              <w:t>4</w:t>
            </w:r>
          </w:p>
        </w:tc>
        <w:tc>
          <w:tcPr>
            <w:tcW w:w="6175" w:type="dxa"/>
            <w:tcBorders>
              <w:top w:val="single" w:sz="4" w:space="0" w:color="auto"/>
              <w:left w:val="single" w:sz="4" w:space="0" w:color="auto"/>
              <w:bottom w:val="single" w:sz="4" w:space="0" w:color="auto"/>
              <w:right w:val="single" w:sz="4" w:space="0" w:color="auto"/>
            </w:tcBorders>
          </w:tcPr>
          <w:p w14:paraId="5B7584C9" w14:textId="44DEFA62" w:rsidR="00671F08" w:rsidRDefault="007E6BA9" w:rsidP="00487015">
            <w:pPr>
              <w:rPr>
                <w:rFonts w:eastAsia="宋体"/>
                <w:lang w:eastAsia="zh-CN"/>
              </w:rPr>
            </w:pPr>
            <w:r>
              <w:rPr>
                <w:rFonts w:eastAsia="宋体"/>
                <w:lang w:eastAsia="zh-CN"/>
              </w:rPr>
              <w:t>From [4],  Both 5 and 6 are needed for Solution B. If solution A is selected, then both 5 and 6 are not needed, as NG-RAN will inform AMF when UE moves to RRC_Inactive with eDRX. When AMF knows the UE is in RRC_INACTIVE with eDRX, it can pre-empt sending DL NAS message. NG-RAN need not do it on a per-message basis</w:t>
            </w:r>
            <w:r w:rsidR="00DB718C">
              <w:rPr>
                <w:rFonts w:eastAsia="宋体"/>
                <w:lang w:eastAsia="zh-CN"/>
              </w:rPr>
              <w:t xml:space="preserve"> (per DL NAS message).</w:t>
            </w:r>
          </w:p>
        </w:tc>
      </w:tr>
      <w:tr w:rsidR="00671F08" w14:paraId="52F35FAB" w14:textId="77777777" w:rsidTr="006A236E">
        <w:tc>
          <w:tcPr>
            <w:tcW w:w="1809" w:type="dxa"/>
            <w:shd w:val="clear" w:color="auto" w:fill="auto"/>
          </w:tcPr>
          <w:p w14:paraId="6A384FBC" w14:textId="20BB1356" w:rsidR="00671F08" w:rsidRDefault="001B5880" w:rsidP="00487015">
            <w:pPr>
              <w:rPr>
                <w:rFonts w:eastAsia="宋体"/>
                <w:lang w:eastAsia="zh-CN"/>
              </w:rPr>
            </w:pPr>
            <w:r>
              <w:rPr>
                <w:rFonts w:eastAsia="宋体" w:hint="eastAsia"/>
                <w:lang w:eastAsia="zh-CN"/>
              </w:rPr>
              <w:t>CATT</w:t>
            </w:r>
          </w:p>
        </w:tc>
        <w:tc>
          <w:tcPr>
            <w:tcW w:w="1447" w:type="dxa"/>
            <w:shd w:val="clear" w:color="auto" w:fill="auto"/>
          </w:tcPr>
          <w:p w14:paraId="0EB858B2" w14:textId="399D782D" w:rsidR="001B5880" w:rsidRDefault="001B5880" w:rsidP="001B5880">
            <w:pPr>
              <w:rPr>
                <w:rFonts w:eastAsia="宋体"/>
                <w:lang w:eastAsia="zh-CN"/>
              </w:rPr>
            </w:pPr>
            <w:r>
              <w:rPr>
                <w:rFonts w:eastAsia="宋体"/>
                <w:lang w:eastAsia="zh-CN"/>
              </w:rPr>
              <w:t>O3.1: agree</w:t>
            </w:r>
            <w:r w:rsidR="00955F2E">
              <w:rPr>
                <w:rFonts w:eastAsia="宋体" w:hint="eastAsia"/>
                <w:lang w:eastAsia="zh-CN"/>
              </w:rPr>
              <w:t xml:space="preserve"> with change</w:t>
            </w:r>
          </w:p>
          <w:p w14:paraId="512F6F38" w14:textId="0161D4AD" w:rsidR="001B5880" w:rsidRDefault="001B5880" w:rsidP="001B5880">
            <w:pPr>
              <w:rPr>
                <w:rFonts w:eastAsia="宋体"/>
                <w:lang w:eastAsia="zh-CN"/>
              </w:rPr>
            </w:pPr>
            <w:r>
              <w:rPr>
                <w:rFonts w:eastAsia="宋体"/>
                <w:lang w:eastAsia="zh-CN"/>
              </w:rPr>
              <w:t>O3.2: agree</w:t>
            </w:r>
            <w:r w:rsidR="00C07E2E">
              <w:rPr>
                <w:rFonts w:eastAsia="宋体" w:hint="eastAsia"/>
                <w:lang w:eastAsia="zh-CN"/>
              </w:rPr>
              <w:t xml:space="preserve"> with change</w:t>
            </w:r>
          </w:p>
          <w:p w14:paraId="23CA86EB" w14:textId="51DD64A5" w:rsidR="001B5880" w:rsidRDefault="001B5880" w:rsidP="001B5880">
            <w:pPr>
              <w:rPr>
                <w:rFonts w:eastAsia="宋体"/>
                <w:lang w:eastAsia="zh-CN"/>
              </w:rPr>
            </w:pPr>
            <w:r>
              <w:rPr>
                <w:rFonts w:eastAsia="宋体"/>
                <w:lang w:eastAsia="zh-CN"/>
              </w:rPr>
              <w:t xml:space="preserve">O3.3: </w:t>
            </w:r>
            <w:r w:rsidR="00C07E2E">
              <w:rPr>
                <w:rFonts w:eastAsia="宋体" w:hint="eastAsia"/>
                <w:lang w:eastAsia="zh-CN"/>
              </w:rPr>
              <w:t>disagree</w:t>
            </w:r>
          </w:p>
          <w:p w14:paraId="0D57D922" w14:textId="3A0DE971" w:rsidR="00671F08" w:rsidRDefault="001B5880" w:rsidP="00A74441">
            <w:pPr>
              <w:rPr>
                <w:rFonts w:eastAsia="宋体"/>
                <w:lang w:eastAsia="zh-CN"/>
              </w:rPr>
            </w:pPr>
            <w:r>
              <w:rPr>
                <w:rFonts w:eastAsia="宋体"/>
                <w:lang w:eastAsia="zh-CN"/>
              </w:rPr>
              <w:t>Answer: A</w:t>
            </w:r>
            <w:r w:rsidR="00A74441">
              <w:rPr>
                <w:rFonts w:eastAsia="宋体" w:hint="eastAsia"/>
                <w:lang w:eastAsia="zh-CN"/>
              </w:rPr>
              <w:t>3+A5</w:t>
            </w:r>
          </w:p>
        </w:tc>
        <w:tc>
          <w:tcPr>
            <w:tcW w:w="6175" w:type="dxa"/>
          </w:tcPr>
          <w:p w14:paraId="785B9A70" w14:textId="386255DE" w:rsidR="00671F08" w:rsidRDefault="00C07E2E" w:rsidP="00C07E2E">
            <w:pPr>
              <w:rPr>
                <w:lang w:eastAsia="zh-CN"/>
              </w:rPr>
            </w:pPr>
            <w:r>
              <w:rPr>
                <w:rFonts w:eastAsia="宋体"/>
                <w:lang w:eastAsia="zh-CN"/>
              </w:rPr>
              <w:t>O3.1:</w:t>
            </w:r>
            <w:r>
              <w:rPr>
                <w:rFonts w:eastAsia="宋体" w:hint="eastAsia"/>
                <w:lang w:eastAsia="zh-CN"/>
              </w:rPr>
              <w:t xml:space="preserve"> AMF will not send </w:t>
            </w:r>
            <w:r w:rsidRPr="00F57F63">
              <w:t>DL NAS message</w:t>
            </w:r>
            <w:r>
              <w:rPr>
                <w:rFonts w:hint="eastAsia"/>
                <w:lang w:eastAsia="zh-CN"/>
              </w:rPr>
              <w:t xml:space="preserve"> to NG-RAN for solution A if UE </w:t>
            </w:r>
            <w:r w:rsidR="003330CA">
              <w:rPr>
                <w:rFonts w:hint="eastAsia"/>
                <w:lang w:eastAsia="zh-CN"/>
              </w:rPr>
              <w:t xml:space="preserve">is </w:t>
            </w:r>
            <w:r>
              <w:rPr>
                <w:rFonts w:hint="eastAsia"/>
                <w:lang w:eastAsia="zh-CN"/>
              </w:rPr>
              <w:t>unreachable. Hence these two questions are related to solution B.</w:t>
            </w:r>
          </w:p>
          <w:p w14:paraId="165E8F97" w14:textId="5A294498" w:rsidR="00955F2E" w:rsidRDefault="00955F2E" w:rsidP="00C07E2E">
            <w:pPr>
              <w:rPr>
                <w:lang w:eastAsia="zh-CN"/>
              </w:rPr>
            </w:pPr>
            <w:r w:rsidRPr="00955F2E">
              <w:rPr>
                <w:lang w:eastAsia="zh-CN"/>
              </w:rPr>
              <w:t>Alternative 5/6 are for solution B and for a failure case where UE is not reachable</w:t>
            </w:r>
            <w:r>
              <w:rPr>
                <w:rFonts w:hint="eastAsia"/>
                <w:lang w:eastAsia="zh-CN"/>
              </w:rPr>
              <w:t xml:space="preserve"> and the </w:t>
            </w:r>
            <w:r w:rsidRPr="00955F2E">
              <w:rPr>
                <w:u w:val="single"/>
              </w:rPr>
              <w:t>NAS retransmission timer expires</w:t>
            </w:r>
            <w:r>
              <w:rPr>
                <w:rFonts w:hint="eastAsia"/>
                <w:u w:val="single"/>
                <w:lang w:eastAsia="zh-CN"/>
              </w:rPr>
              <w:t>.</w:t>
            </w:r>
          </w:p>
          <w:p w14:paraId="212897AA" w14:textId="77777777" w:rsidR="00C07E2E" w:rsidRDefault="00C07E2E" w:rsidP="00C07E2E">
            <w:pPr>
              <w:rPr>
                <w:rFonts w:eastAsia="宋体"/>
                <w:lang w:eastAsia="zh-CN"/>
              </w:rPr>
            </w:pPr>
            <w:r w:rsidRPr="00C07E2E">
              <w:rPr>
                <w:rFonts w:eastAsia="宋体"/>
                <w:lang w:eastAsia="zh-CN"/>
              </w:rPr>
              <w:t xml:space="preserve">O3.2: Alternative 5/6 are different from legacy mechanism, either alternative 5 or alternative 6 needs signalling/procedure enhancement to support solution </w:t>
            </w:r>
            <w:r w:rsidRPr="00C07E2E">
              <w:rPr>
                <w:rFonts w:eastAsia="宋体"/>
                <w:strike/>
                <w:lang w:eastAsia="zh-CN"/>
              </w:rPr>
              <w:t>A/</w:t>
            </w:r>
            <w:r w:rsidRPr="00C07E2E">
              <w:rPr>
                <w:rFonts w:eastAsia="宋体"/>
                <w:lang w:eastAsia="zh-CN"/>
              </w:rPr>
              <w:t>B.</w:t>
            </w:r>
          </w:p>
          <w:p w14:paraId="5B689529" w14:textId="0095B47F" w:rsidR="00C07E2E" w:rsidRDefault="00C07E2E" w:rsidP="00A74441">
            <w:pPr>
              <w:rPr>
                <w:rFonts w:eastAsia="宋体"/>
                <w:lang w:eastAsia="zh-CN"/>
              </w:rPr>
            </w:pPr>
            <w:r w:rsidRPr="00C07E2E">
              <w:rPr>
                <w:rFonts w:eastAsia="宋体"/>
                <w:lang w:eastAsia="zh-CN"/>
              </w:rPr>
              <w:t>O</w:t>
            </w:r>
            <w:r>
              <w:rPr>
                <w:rFonts w:eastAsia="宋体"/>
                <w:lang w:eastAsia="zh-CN"/>
              </w:rPr>
              <w:t>3.</w:t>
            </w:r>
            <w:r>
              <w:rPr>
                <w:rFonts w:eastAsia="宋体" w:hint="eastAsia"/>
                <w:lang w:eastAsia="zh-CN"/>
              </w:rPr>
              <w:t>3</w:t>
            </w:r>
            <w:r w:rsidRPr="00C07E2E">
              <w:rPr>
                <w:rFonts w:eastAsia="宋体"/>
                <w:lang w:eastAsia="zh-CN"/>
              </w:rPr>
              <w:t>:</w:t>
            </w:r>
            <w:r w:rsidR="00A74441">
              <w:rPr>
                <w:rFonts w:eastAsia="宋体" w:hint="eastAsia"/>
                <w:lang w:eastAsia="zh-CN"/>
              </w:rPr>
              <w:t xml:space="preserve"> W</w:t>
            </w:r>
            <w:r w:rsidR="00C31841">
              <w:rPr>
                <w:rFonts w:eastAsia="宋体" w:hint="eastAsia"/>
                <w:lang w:eastAsia="zh-CN"/>
              </w:rPr>
              <w:t>e see some benefit for Q5 in LS. I</w:t>
            </w:r>
            <w:r>
              <w:rPr>
                <w:rFonts w:eastAsia="宋体" w:hint="eastAsia"/>
                <w:lang w:eastAsia="zh-CN"/>
              </w:rPr>
              <w:t xml:space="preserve">f UE in </w:t>
            </w:r>
            <w:r w:rsidRPr="00243D70">
              <w:rPr>
                <w:rFonts w:eastAsia="宋体"/>
                <w:lang w:eastAsia="zh-CN"/>
              </w:rPr>
              <w:t>long RRC_INACTIVE eDRX</w:t>
            </w:r>
            <w:r>
              <w:rPr>
                <w:rFonts w:eastAsia="宋体" w:hint="eastAsia"/>
                <w:lang w:eastAsia="zh-CN"/>
              </w:rPr>
              <w:t xml:space="preserve">, for example, </w:t>
            </w:r>
            <w:r>
              <w:rPr>
                <w:rFonts w:eastAsia="宋体"/>
                <w:lang w:eastAsia="zh-CN"/>
              </w:rPr>
              <w:t>Edrx</w:t>
            </w:r>
            <w:r>
              <w:rPr>
                <w:rFonts w:eastAsia="宋体" w:hint="eastAsia"/>
                <w:lang w:eastAsia="zh-CN"/>
              </w:rPr>
              <w:t xml:space="preserve">=1024s, the </w:t>
            </w:r>
            <w:r w:rsidR="00D17CBA">
              <w:rPr>
                <w:rFonts w:eastAsia="宋体" w:hint="eastAsia"/>
                <w:lang w:eastAsia="zh-CN"/>
              </w:rPr>
              <w:t xml:space="preserve">NG-RAN can release the UE to RRC_IDLE </w:t>
            </w:r>
            <w:r w:rsidR="00DA13CC">
              <w:rPr>
                <w:rFonts w:eastAsia="宋体" w:hint="eastAsia"/>
                <w:lang w:eastAsia="zh-CN"/>
              </w:rPr>
              <w:t xml:space="preserve">first </w:t>
            </w:r>
            <w:r w:rsidR="00D17CBA">
              <w:rPr>
                <w:rFonts w:eastAsia="宋体" w:hint="eastAsia"/>
                <w:lang w:eastAsia="zh-CN"/>
              </w:rPr>
              <w:t xml:space="preserve">and trigger it into RRC_inactive at </w:t>
            </w:r>
            <w:r w:rsidR="00DA13CC">
              <w:rPr>
                <w:rFonts w:eastAsia="宋体" w:hint="eastAsia"/>
                <w:lang w:eastAsia="zh-CN"/>
              </w:rPr>
              <w:t xml:space="preserve">e.g., </w:t>
            </w:r>
            <w:r w:rsidR="00D17CBA">
              <w:rPr>
                <w:rFonts w:eastAsia="宋体" w:hint="eastAsia"/>
                <w:lang w:eastAsia="zh-CN"/>
              </w:rPr>
              <w:t>10</w:t>
            </w:r>
            <w:r w:rsidR="00A74441">
              <w:rPr>
                <w:rFonts w:eastAsia="宋体" w:hint="eastAsia"/>
                <w:lang w:eastAsia="zh-CN"/>
              </w:rPr>
              <w:t>1</w:t>
            </w:r>
            <w:r w:rsidR="00D17CBA">
              <w:rPr>
                <w:rFonts w:eastAsia="宋体" w:hint="eastAsia"/>
                <w:lang w:eastAsia="zh-CN"/>
              </w:rPr>
              <w:t>0s</w:t>
            </w:r>
            <w:r w:rsidR="00A74441">
              <w:rPr>
                <w:rFonts w:eastAsia="宋体" w:hint="eastAsia"/>
                <w:lang w:eastAsia="zh-CN"/>
              </w:rPr>
              <w:t xml:space="preserve"> which</w:t>
            </w:r>
            <w:r w:rsidR="00165BA4">
              <w:rPr>
                <w:rFonts w:eastAsia="宋体" w:hint="eastAsia"/>
                <w:lang w:eastAsia="zh-CN"/>
              </w:rPr>
              <w:t xml:space="preserve"> can</w:t>
            </w:r>
            <w:r w:rsidR="00A74441">
              <w:rPr>
                <w:rFonts w:eastAsia="宋体" w:hint="eastAsia"/>
                <w:lang w:eastAsia="zh-CN"/>
              </w:rPr>
              <w:t xml:space="preserve"> reduce the resource to store the UE context between NG-RAN and AMF. </w:t>
            </w:r>
            <w:r w:rsidR="00165BA4">
              <w:rPr>
                <w:rFonts w:eastAsia="宋体"/>
                <w:lang w:eastAsia="zh-CN"/>
              </w:rPr>
              <w:t>T</w:t>
            </w:r>
            <w:r w:rsidR="00165BA4">
              <w:rPr>
                <w:rFonts w:eastAsia="宋体" w:hint="eastAsia"/>
                <w:lang w:eastAsia="zh-CN"/>
              </w:rPr>
              <w:t>he trigger time</w:t>
            </w:r>
            <w:r w:rsidR="00A74441">
              <w:rPr>
                <w:rFonts w:eastAsia="宋体" w:hint="eastAsia"/>
                <w:lang w:eastAsia="zh-CN"/>
              </w:rPr>
              <w:t xml:space="preserve"> is up to implementation.</w:t>
            </w:r>
            <w:r w:rsidR="00955F2E">
              <w:rPr>
                <w:rFonts w:eastAsia="宋体" w:hint="eastAsia"/>
                <w:lang w:eastAsia="zh-CN"/>
              </w:rPr>
              <w:t xml:space="preserve"> </w:t>
            </w:r>
            <w:r w:rsidR="00FE3CE5">
              <w:rPr>
                <w:rFonts w:eastAsia="宋体"/>
                <w:lang w:eastAsia="zh-CN"/>
              </w:rPr>
              <w:t>G</w:t>
            </w:r>
            <w:r w:rsidR="00FE3CE5">
              <w:rPr>
                <w:rFonts w:eastAsia="宋体" w:hint="eastAsia"/>
                <w:lang w:eastAsia="zh-CN"/>
              </w:rPr>
              <w:t>enerally, we do not want to support solution B, s</w:t>
            </w:r>
            <w:r w:rsidR="00FE3CE5" w:rsidRPr="00FE3CE5">
              <w:rPr>
                <w:rFonts w:eastAsia="宋体"/>
                <w:lang w:eastAsia="zh-CN"/>
              </w:rPr>
              <w:t>o we probab</w:t>
            </w:r>
            <w:r w:rsidR="00FE3CE5">
              <w:rPr>
                <w:rFonts w:eastAsia="宋体"/>
                <w:lang w:eastAsia="zh-CN"/>
              </w:rPr>
              <w:t>ly don't need to go into detail</w:t>
            </w:r>
            <w:r w:rsidR="00FE3CE5">
              <w:rPr>
                <w:rFonts w:eastAsia="宋体" w:hint="eastAsia"/>
                <w:lang w:eastAsia="zh-CN"/>
              </w:rPr>
              <w:t>.</w:t>
            </w:r>
          </w:p>
          <w:p w14:paraId="7E31AE29" w14:textId="4DCA5F19" w:rsidR="00A74441" w:rsidRPr="00C07E2E" w:rsidRDefault="00DA13CC" w:rsidP="00FE3CE5">
            <w:pPr>
              <w:rPr>
                <w:rFonts w:eastAsia="宋体"/>
                <w:lang w:eastAsia="zh-CN"/>
              </w:rPr>
            </w:pPr>
            <w:r>
              <w:rPr>
                <w:rFonts w:eastAsia="宋体" w:hint="eastAsia"/>
                <w:lang w:eastAsia="zh-CN"/>
              </w:rPr>
              <w:t>A3+</w:t>
            </w:r>
            <w:r w:rsidR="00A74441">
              <w:rPr>
                <w:rFonts w:eastAsia="宋体" w:hint="eastAsia"/>
                <w:lang w:eastAsia="zh-CN"/>
              </w:rPr>
              <w:t xml:space="preserve">A5: </w:t>
            </w:r>
            <w:r w:rsidR="00A74441" w:rsidRPr="00A74441">
              <w:rPr>
                <w:rFonts w:eastAsia="宋体"/>
                <w:lang w:eastAsia="zh-CN"/>
              </w:rPr>
              <w:t xml:space="preserve">Both Alternative 5 and Alternative 6 </w:t>
            </w:r>
            <w:r>
              <w:rPr>
                <w:rFonts w:eastAsia="宋体" w:hint="eastAsia"/>
                <w:lang w:eastAsia="zh-CN"/>
              </w:rPr>
              <w:t>may</w:t>
            </w:r>
            <w:r w:rsidR="00A74441" w:rsidRPr="00A74441">
              <w:rPr>
                <w:rFonts w:eastAsia="宋体"/>
                <w:lang w:eastAsia="zh-CN"/>
              </w:rPr>
              <w:t xml:space="preserve"> fine</w:t>
            </w:r>
            <w:r w:rsidR="00A74441">
              <w:rPr>
                <w:rFonts w:eastAsia="宋体" w:hint="eastAsia"/>
                <w:lang w:eastAsia="zh-CN"/>
              </w:rPr>
              <w:t xml:space="preserve"> for solution B but RAN3 does not want to support solution B. </w:t>
            </w:r>
          </w:p>
        </w:tc>
      </w:tr>
      <w:tr w:rsidR="00671F08" w14:paraId="1E9C0E9E" w14:textId="77777777" w:rsidTr="006A236E">
        <w:tc>
          <w:tcPr>
            <w:tcW w:w="1809" w:type="dxa"/>
            <w:tcBorders>
              <w:top w:val="single" w:sz="4" w:space="0" w:color="auto"/>
              <w:left w:val="single" w:sz="4" w:space="0" w:color="auto"/>
              <w:bottom w:val="single" w:sz="4" w:space="0" w:color="auto"/>
              <w:right w:val="single" w:sz="4" w:space="0" w:color="auto"/>
            </w:tcBorders>
            <w:shd w:val="clear" w:color="auto" w:fill="auto"/>
          </w:tcPr>
          <w:p w14:paraId="5DA9F7DD" w14:textId="6B2C35B6" w:rsidR="00671F08" w:rsidRDefault="0052662A" w:rsidP="00487015">
            <w:pPr>
              <w:rPr>
                <w:rFonts w:eastAsia="宋体"/>
                <w:lang w:eastAsia="zh-CN"/>
              </w:rPr>
            </w:pPr>
            <w:r>
              <w:rPr>
                <w:rFonts w:eastAsia="宋体" w:hint="eastAsia"/>
                <w:lang w:eastAsia="zh-CN"/>
              </w:rPr>
              <w:t>H</w:t>
            </w:r>
            <w:r>
              <w:rPr>
                <w:rFonts w:eastAsia="宋体"/>
                <w:lang w:eastAsia="zh-CN"/>
              </w:rPr>
              <w:t>uawei</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6A5F998" w14:textId="4AE5920D" w:rsidR="0052662A" w:rsidRPr="0052662A" w:rsidRDefault="0052662A" w:rsidP="0052662A">
            <w:pPr>
              <w:rPr>
                <w:rFonts w:eastAsia="宋体"/>
                <w:lang w:eastAsia="zh-CN"/>
              </w:rPr>
            </w:pPr>
            <w:r w:rsidRPr="0052662A">
              <w:rPr>
                <w:rFonts w:eastAsia="宋体"/>
                <w:lang w:eastAsia="zh-CN"/>
              </w:rPr>
              <w:t xml:space="preserve">O3.1: </w:t>
            </w:r>
            <w:r>
              <w:rPr>
                <w:rFonts w:eastAsia="宋体"/>
                <w:lang w:eastAsia="zh-CN"/>
              </w:rPr>
              <w:t xml:space="preserve">not fully </w:t>
            </w:r>
            <w:r w:rsidRPr="0052662A">
              <w:rPr>
                <w:rFonts w:eastAsia="宋体"/>
                <w:lang w:eastAsia="zh-CN"/>
              </w:rPr>
              <w:t>agree</w:t>
            </w:r>
          </w:p>
          <w:p w14:paraId="68650B0B" w14:textId="77777777" w:rsidR="0052662A" w:rsidRPr="0052662A" w:rsidRDefault="0052662A" w:rsidP="0052662A">
            <w:pPr>
              <w:rPr>
                <w:rFonts w:eastAsia="宋体"/>
                <w:lang w:eastAsia="zh-CN"/>
              </w:rPr>
            </w:pPr>
            <w:r w:rsidRPr="0052662A">
              <w:rPr>
                <w:rFonts w:eastAsia="宋体"/>
                <w:lang w:eastAsia="zh-CN"/>
              </w:rPr>
              <w:t>O3.2: agree</w:t>
            </w:r>
          </w:p>
          <w:p w14:paraId="07658223" w14:textId="77777777" w:rsidR="0052662A" w:rsidRPr="0052662A" w:rsidRDefault="0052662A" w:rsidP="0052662A">
            <w:pPr>
              <w:rPr>
                <w:rFonts w:eastAsia="宋体"/>
                <w:lang w:eastAsia="zh-CN"/>
              </w:rPr>
            </w:pPr>
            <w:r w:rsidRPr="0052662A">
              <w:rPr>
                <w:rFonts w:eastAsia="宋体"/>
                <w:lang w:eastAsia="zh-CN"/>
              </w:rPr>
              <w:t>O3.3: agree</w:t>
            </w:r>
          </w:p>
          <w:p w14:paraId="5C96C3D5" w14:textId="5C3E23B9" w:rsidR="00671F08" w:rsidRDefault="0052662A" w:rsidP="0052662A">
            <w:pPr>
              <w:rPr>
                <w:rFonts w:eastAsia="宋体"/>
                <w:lang w:eastAsia="zh-CN"/>
              </w:rPr>
            </w:pPr>
            <w:r w:rsidRPr="0052662A">
              <w:rPr>
                <w:rFonts w:eastAsia="宋体"/>
                <w:lang w:eastAsia="zh-CN"/>
              </w:rPr>
              <w:lastRenderedPageBreak/>
              <w:t>Answer: A4</w:t>
            </w:r>
          </w:p>
        </w:tc>
        <w:tc>
          <w:tcPr>
            <w:tcW w:w="6175" w:type="dxa"/>
            <w:tcBorders>
              <w:top w:val="single" w:sz="4" w:space="0" w:color="auto"/>
              <w:left w:val="single" w:sz="4" w:space="0" w:color="auto"/>
              <w:bottom w:val="single" w:sz="4" w:space="0" w:color="auto"/>
              <w:right w:val="single" w:sz="4" w:space="0" w:color="auto"/>
            </w:tcBorders>
          </w:tcPr>
          <w:p w14:paraId="5CF36B8A" w14:textId="77777777" w:rsidR="00671F08" w:rsidRDefault="0052662A" w:rsidP="00487015">
            <w:pPr>
              <w:rPr>
                <w:rFonts w:eastAsia="宋体"/>
                <w:lang w:eastAsia="zh-CN"/>
              </w:rPr>
            </w:pPr>
            <w:r>
              <w:rPr>
                <w:rFonts w:eastAsia="宋体"/>
                <w:lang w:eastAsia="zh-CN"/>
              </w:rPr>
              <w:lastRenderedPageBreak/>
              <w:t xml:space="preserve">Same view as Qualcomm. </w:t>
            </w:r>
          </w:p>
          <w:p w14:paraId="1EE3A776" w14:textId="7D0662D3" w:rsidR="0052662A" w:rsidRDefault="0052662A" w:rsidP="0052662A">
            <w:pPr>
              <w:rPr>
                <w:rFonts w:eastAsia="宋体"/>
                <w:lang w:eastAsia="zh-CN"/>
              </w:rPr>
            </w:pPr>
            <w:r>
              <w:rPr>
                <w:rFonts w:eastAsia="宋体"/>
                <w:lang w:eastAsia="zh-CN"/>
              </w:rPr>
              <w:t>Is Alternative 6 a failure case? Expected behaviour of failure case is data loss or UE moved to IDLE</w:t>
            </w:r>
          </w:p>
        </w:tc>
      </w:tr>
      <w:tr w:rsidR="00671F08" w:rsidRPr="009F1C57" w14:paraId="6EC7E8D0" w14:textId="77777777" w:rsidTr="006A236E">
        <w:tc>
          <w:tcPr>
            <w:tcW w:w="1809" w:type="dxa"/>
            <w:tcBorders>
              <w:top w:val="single" w:sz="4" w:space="0" w:color="auto"/>
              <w:left w:val="single" w:sz="4" w:space="0" w:color="auto"/>
              <w:bottom w:val="single" w:sz="4" w:space="0" w:color="auto"/>
              <w:right w:val="single" w:sz="4" w:space="0" w:color="auto"/>
            </w:tcBorders>
            <w:shd w:val="clear" w:color="auto" w:fill="auto"/>
          </w:tcPr>
          <w:p w14:paraId="63E99871" w14:textId="708A249E" w:rsidR="00671F08" w:rsidRDefault="006D11B2" w:rsidP="00487015">
            <w:pPr>
              <w:rPr>
                <w:rFonts w:eastAsia="宋体"/>
                <w:lang w:eastAsia="zh-CN"/>
              </w:rPr>
            </w:pPr>
            <w:r>
              <w:rPr>
                <w:rFonts w:eastAsia="宋体"/>
                <w:lang w:eastAsia="zh-CN"/>
              </w:rPr>
              <w:t>Ericsson</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DCDF367" w14:textId="5A6ECC6D" w:rsidR="006D11B2" w:rsidRPr="0052662A" w:rsidRDefault="006D11B2" w:rsidP="006D11B2">
            <w:pPr>
              <w:rPr>
                <w:rFonts w:eastAsia="宋体"/>
                <w:lang w:eastAsia="zh-CN"/>
              </w:rPr>
            </w:pPr>
            <w:r w:rsidRPr="0052662A">
              <w:rPr>
                <w:rFonts w:eastAsia="宋体"/>
                <w:lang w:eastAsia="zh-CN"/>
              </w:rPr>
              <w:t>O3.1: agree</w:t>
            </w:r>
          </w:p>
          <w:p w14:paraId="20FF8DDD" w14:textId="700B9C5F" w:rsidR="006D11B2" w:rsidRPr="0052662A" w:rsidRDefault="006D11B2" w:rsidP="006D11B2">
            <w:pPr>
              <w:rPr>
                <w:rFonts w:eastAsia="宋体"/>
                <w:lang w:eastAsia="zh-CN"/>
              </w:rPr>
            </w:pPr>
            <w:r w:rsidRPr="0052662A">
              <w:rPr>
                <w:rFonts w:eastAsia="宋体"/>
                <w:lang w:eastAsia="zh-CN"/>
              </w:rPr>
              <w:t xml:space="preserve">O3.2: </w:t>
            </w:r>
            <w:r>
              <w:rPr>
                <w:rFonts w:eastAsia="宋体"/>
                <w:lang w:eastAsia="zh-CN"/>
              </w:rPr>
              <w:t xml:space="preserve">partial </w:t>
            </w:r>
            <w:r w:rsidRPr="0052662A">
              <w:rPr>
                <w:rFonts w:eastAsia="宋体"/>
                <w:lang w:eastAsia="zh-CN"/>
              </w:rPr>
              <w:t>agree</w:t>
            </w:r>
          </w:p>
          <w:p w14:paraId="06F209CA" w14:textId="77777777" w:rsidR="006D11B2" w:rsidRPr="0052662A" w:rsidRDefault="006D11B2" w:rsidP="006D11B2">
            <w:pPr>
              <w:rPr>
                <w:rFonts w:eastAsia="宋体"/>
                <w:lang w:eastAsia="zh-CN"/>
              </w:rPr>
            </w:pPr>
            <w:r w:rsidRPr="0052662A">
              <w:rPr>
                <w:rFonts w:eastAsia="宋体"/>
                <w:lang w:eastAsia="zh-CN"/>
              </w:rPr>
              <w:t>O3.3: agree</w:t>
            </w:r>
          </w:p>
          <w:p w14:paraId="138A071D" w14:textId="0E6E4E32" w:rsidR="00671F08" w:rsidRDefault="006D11B2" w:rsidP="006D11B2">
            <w:pPr>
              <w:rPr>
                <w:rFonts w:eastAsia="宋体"/>
                <w:lang w:eastAsia="zh-CN"/>
              </w:rPr>
            </w:pPr>
            <w:r w:rsidRPr="0052662A">
              <w:rPr>
                <w:rFonts w:eastAsia="宋体"/>
                <w:lang w:eastAsia="zh-CN"/>
              </w:rPr>
              <w:t>Answer: A4</w:t>
            </w:r>
          </w:p>
        </w:tc>
        <w:tc>
          <w:tcPr>
            <w:tcW w:w="6175" w:type="dxa"/>
            <w:tcBorders>
              <w:top w:val="single" w:sz="4" w:space="0" w:color="auto"/>
              <w:left w:val="single" w:sz="4" w:space="0" w:color="auto"/>
              <w:bottom w:val="single" w:sz="4" w:space="0" w:color="auto"/>
              <w:right w:val="single" w:sz="4" w:space="0" w:color="auto"/>
            </w:tcBorders>
          </w:tcPr>
          <w:p w14:paraId="313F91C4" w14:textId="05AC04D1" w:rsidR="00671F08" w:rsidRPr="009F1C57" w:rsidRDefault="006D11B2" w:rsidP="00487015">
            <w:pPr>
              <w:rPr>
                <w:lang w:eastAsia="zh-CN"/>
              </w:rPr>
            </w:pPr>
            <w:r>
              <w:rPr>
                <w:lang w:eastAsia="zh-CN"/>
              </w:rPr>
              <w:t>Agree with Huawei comments, those alternatives are only for sol B.</w:t>
            </w:r>
          </w:p>
        </w:tc>
      </w:tr>
      <w:tr w:rsidR="00270970" w:rsidRPr="00317A2E" w14:paraId="317B1539" w14:textId="77777777" w:rsidTr="006A236E">
        <w:tc>
          <w:tcPr>
            <w:tcW w:w="1809" w:type="dxa"/>
            <w:tcBorders>
              <w:top w:val="single" w:sz="4" w:space="0" w:color="auto"/>
              <w:left w:val="single" w:sz="4" w:space="0" w:color="auto"/>
              <w:bottom w:val="single" w:sz="4" w:space="0" w:color="auto"/>
              <w:right w:val="single" w:sz="4" w:space="0" w:color="auto"/>
            </w:tcBorders>
            <w:shd w:val="clear" w:color="auto" w:fill="auto"/>
          </w:tcPr>
          <w:p w14:paraId="063B60E3" w14:textId="79FFC9E9" w:rsidR="00270970" w:rsidRDefault="00270970" w:rsidP="00270970">
            <w:pPr>
              <w:rPr>
                <w:rFonts w:eastAsia="宋体"/>
                <w:lang w:eastAsia="zh-CN"/>
              </w:rPr>
            </w:pPr>
            <w:r>
              <w:rPr>
                <w:rFonts w:eastAsia="宋体"/>
                <w:lang w:eastAsia="zh-CN"/>
              </w:rPr>
              <w:t>Samsung</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4F1DEFC" w14:textId="77777777" w:rsidR="00270970" w:rsidRDefault="00270970" w:rsidP="00270970">
            <w:pPr>
              <w:rPr>
                <w:rFonts w:eastAsia="宋体"/>
                <w:lang w:eastAsia="zh-CN"/>
              </w:rPr>
            </w:pPr>
            <w:r>
              <w:rPr>
                <w:rFonts w:eastAsia="宋体"/>
                <w:lang w:eastAsia="zh-CN"/>
              </w:rPr>
              <w:t>O3.1: agree</w:t>
            </w:r>
          </w:p>
          <w:p w14:paraId="2E0466C1" w14:textId="77777777" w:rsidR="00270970" w:rsidRDefault="00270970" w:rsidP="00270970">
            <w:pPr>
              <w:rPr>
                <w:rFonts w:eastAsia="宋体"/>
                <w:lang w:eastAsia="zh-CN"/>
              </w:rPr>
            </w:pPr>
            <w:r>
              <w:rPr>
                <w:rFonts w:eastAsia="宋体"/>
                <w:lang w:eastAsia="zh-CN"/>
              </w:rPr>
              <w:t>O3.2: agree</w:t>
            </w:r>
          </w:p>
          <w:p w14:paraId="79E6C197" w14:textId="77777777" w:rsidR="00270970" w:rsidRDefault="00270970" w:rsidP="00270970">
            <w:pPr>
              <w:rPr>
                <w:rFonts w:eastAsia="宋体"/>
                <w:lang w:eastAsia="zh-CN"/>
              </w:rPr>
            </w:pPr>
            <w:r>
              <w:rPr>
                <w:rFonts w:eastAsia="宋体"/>
                <w:lang w:eastAsia="zh-CN"/>
              </w:rPr>
              <w:t>O3.3: agree</w:t>
            </w:r>
          </w:p>
          <w:p w14:paraId="2F00988B" w14:textId="249DC900" w:rsidR="00270970" w:rsidRDefault="00270970" w:rsidP="00270970">
            <w:pPr>
              <w:rPr>
                <w:rFonts w:eastAsia="宋体"/>
                <w:lang w:eastAsia="zh-CN"/>
              </w:rPr>
            </w:pPr>
            <w:r>
              <w:rPr>
                <w:rFonts w:eastAsia="宋体"/>
                <w:lang w:eastAsia="zh-CN"/>
              </w:rPr>
              <w:t>Answer: A4</w:t>
            </w:r>
          </w:p>
        </w:tc>
        <w:tc>
          <w:tcPr>
            <w:tcW w:w="6175" w:type="dxa"/>
            <w:tcBorders>
              <w:top w:val="single" w:sz="4" w:space="0" w:color="auto"/>
              <w:left w:val="single" w:sz="4" w:space="0" w:color="auto"/>
              <w:bottom w:val="single" w:sz="4" w:space="0" w:color="auto"/>
              <w:right w:val="single" w:sz="4" w:space="0" w:color="auto"/>
            </w:tcBorders>
          </w:tcPr>
          <w:p w14:paraId="44E8C930" w14:textId="5434C450" w:rsidR="00270970" w:rsidRPr="00317A2E" w:rsidRDefault="00270970" w:rsidP="00270970">
            <w:pPr>
              <w:pStyle w:val="a9"/>
            </w:pPr>
            <w:r>
              <w:rPr>
                <w:lang w:eastAsia="zh-CN"/>
              </w:rPr>
              <w:t xml:space="preserve">Agree with </w:t>
            </w:r>
            <w:r>
              <w:rPr>
                <w:rFonts w:eastAsia="宋体"/>
                <w:lang w:eastAsia="zh-CN"/>
              </w:rPr>
              <w:t xml:space="preserve">Qualcomm. </w:t>
            </w:r>
            <w:r>
              <w:rPr>
                <w:lang w:eastAsia="zh-CN"/>
              </w:rPr>
              <w:t xml:space="preserve">Alternative 5 and </w:t>
            </w:r>
            <w:r w:rsidRPr="00955F2E">
              <w:rPr>
                <w:lang w:eastAsia="zh-CN"/>
              </w:rPr>
              <w:t>6</w:t>
            </w:r>
            <w:r>
              <w:rPr>
                <w:lang w:eastAsia="zh-CN"/>
              </w:rPr>
              <w:t xml:space="preserve"> are unnecessary if solution A </w:t>
            </w:r>
            <w:r>
              <w:rPr>
                <w:rFonts w:hint="eastAsia"/>
                <w:lang w:eastAsia="zh-CN"/>
              </w:rPr>
              <w:t>is</w:t>
            </w:r>
            <w:r>
              <w:rPr>
                <w:lang w:eastAsia="zh-CN"/>
              </w:rPr>
              <w:t xml:space="preserve"> </w:t>
            </w:r>
            <w:r>
              <w:rPr>
                <w:rFonts w:hint="eastAsia"/>
                <w:lang w:eastAsia="zh-CN"/>
              </w:rPr>
              <w:t>supported.</w:t>
            </w:r>
          </w:p>
        </w:tc>
      </w:tr>
      <w:tr w:rsidR="00270970" w:rsidRPr="002370BE" w14:paraId="1330B005" w14:textId="77777777" w:rsidTr="006A236E">
        <w:tc>
          <w:tcPr>
            <w:tcW w:w="1809" w:type="dxa"/>
            <w:tcBorders>
              <w:top w:val="single" w:sz="4" w:space="0" w:color="auto"/>
              <w:left w:val="single" w:sz="4" w:space="0" w:color="auto"/>
              <w:bottom w:val="single" w:sz="4" w:space="0" w:color="auto"/>
              <w:right w:val="single" w:sz="4" w:space="0" w:color="auto"/>
            </w:tcBorders>
            <w:shd w:val="clear" w:color="auto" w:fill="auto"/>
          </w:tcPr>
          <w:p w14:paraId="59E9FCEE" w14:textId="77777777" w:rsidR="00270970" w:rsidRPr="002370BE" w:rsidRDefault="00270970" w:rsidP="00270970">
            <w:pPr>
              <w:rPr>
                <w:rFonts w:eastAsia="Malgun Gothic"/>
                <w:lang w:eastAsia="ko-KR"/>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0990C68" w14:textId="77777777" w:rsidR="00270970" w:rsidRDefault="00270970" w:rsidP="00270970">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0A7DB25F" w14:textId="77777777" w:rsidR="00270970" w:rsidRPr="002370BE" w:rsidRDefault="00270970" w:rsidP="00270970">
            <w:pPr>
              <w:rPr>
                <w:rFonts w:eastAsia="Malgun Gothic"/>
                <w:lang w:eastAsia="ko-KR"/>
              </w:rPr>
            </w:pPr>
          </w:p>
        </w:tc>
      </w:tr>
    </w:tbl>
    <w:p w14:paraId="2A7D3ACC" w14:textId="77777777" w:rsidR="00140141" w:rsidRDefault="00140141" w:rsidP="00F27343">
      <w:pPr>
        <w:tabs>
          <w:tab w:val="left" w:pos="1560"/>
        </w:tabs>
        <w:rPr>
          <w:rFonts w:eastAsia="宋体"/>
        </w:rPr>
      </w:pPr>
    </w:p>
    <w:p w14:paraId="4014B967" w14:textId="77777777" w:rsidR="0092154D" w:rsidRPr="00DA03DC" w:rsidRDefault="0092154D" w:rsidP="0092154D">
      <w:pPr>
        <w:spacing w:before="100" w:beforeAutospacing="1" w:after="100" w:afterAutospacing="1"/>
        <w:jc w:val="both"/>
        <w:rPr>
          <w:rFonts w:eastAsia="宋体"/>
          <w:b/>
          <w:color w:val="C00000"/>
          <w:lang w:eastAsia="zh-CN"/>
        </w:rPr>
      </w:pPr>
      <w:r w:rsidRPr="00DA03DC">
        <w:rPr>
          <w:rFonts w:eastAsia="宋体"/>
          <w:b/>
          <w:color w:val="C00000"/>
          <w:lang w:eastAsia="zh-CN"/>
        </w:rPr>
        <w:t>Summary:</w:t>
      </w:r>
    </w:p>
    <w:p w14:paraId="24DCCAD3" w14:textId="77777777" w:rsidR="0092154D" w:rsidRPr="00DA03DC" w:rsidRDefault="0092154D" w:rsidP="0092154D">
      <w:pPr>
        <w:tabs>
          <w:tab w:val="left" w:pos="1560"/>
        </w:tabs>
        <w:ind w:leftChars="300" w:left="600"/>
        <w:rPr>
          <w:rFonts w:eastAsia="宋体"/>
          <w:color w:val="C00000"/>
          <w:lang w:eastAsia="zh-CN"/>
        </w:rPr>
      </w:pPr>
      <w:r w:rsidRPr="00DA03DC">
        <w:rPr>
          <w:rFonts w:eastAsia="宋体" w:hint="eastAsia"/>
          <w:color w:val="C00000"/>
          <w:lang w:eastAsia="zh-CN"/>
        </w:rPr>
        <w:t>A</w:t>
      </w:r>
      <w:r w:rsidRPr="00DA03DC">
        <w:rPr>
          <w:rFonts w:eastAsia="宋体"/>
          <w:color w:val="C00000"/>
          <w:lang w:eastAsia="zh-CN"/>
        </w:rPr>
        <w:t>2: ZTE, Nokia</w:t>
      </w:r>
    </w:p>
    <w:p w14:paraId="455DB673" w14:textId="77777777" w:rsidR="0092154D" w:rsidRPr="00DA03DC" w:rsidRDefault="0092154D" w:rsidP="0092154D">
      <w:pPr>
        <w:tabs>
          <w:tab w:val="left" w:pos="1560"/>
        </w:tabs>
        <w:ind w:leftChars="300" w:left="600"/>
        <w:rPr>
          <w:rFonts w:eastAsia="宋体"/>
          <w:color w:val="C00000"/>
          <w:lang w:eastAsia="zh-CN"/>
        </w:rPr>
      </w:pPr>
      <w:r w:rsidRPr="00DA03DC">
        <w:rPr>
          <w:rFonts w:eastAsia="宋体"/>
          <w:color w:val="C00000"/>
          <w:lang w:eastAsia="zh-CN"/>
        </w:rPr>
        <w:t>A3: CATT</w:t>
      </w:r>
    </w:p>
    <w:p w14:paraId="372D43A7" w14:textId="43FE5545" w:rsidR="0092154D" w:rsidRPr="00DA03DC" w:rsidRDefault="0092154D" w:rsidP="0092154D">
      <w:pPr>
        <w:tabs>
          <w:tab w:val="left" w:pos="1560"/>
        </w:tabs>
        <w:ind w:leftChars="300" w:left="600"/>
        <w:rPr>
          <w:rFonts w:eastAsia="宋体"/>
          <w:color w:val="C00000"/>
          <w:lang w:eastAsia="zh-CN"/>
        </w:rPr>
      </w:pPr>
      <w:r w:rsidRPr="00DA03DC">
        <w:rPr>
          <w:rFonts w:eastAsia="宋体"/>
          <w:color w:val="C00000"/>
          <w:lang w:eastAsia="zh-CN"/>
        </w:rPr>
        <w:t>A4: QC, HW, E///</w:t>
      </w:r>
      <w:r w:rsidR="00051DB8">
        <w:rPr>
          <w:rFonts w:eastAsia="宋体"/>
          <w:color w:val="C00000"/>
          <w:lang w:eastAsia="zh-CN"/>
        </w:rPr>
        <w:t>, SS</w:t>
      </w:r>
    </w:p>
    <w:p w14:paraId="5E892A65" w14:textId="740875B1" w:rsidR="0092154D" w:rsidRPr="00DA03DC" w:rsidRDefault="0092154D" w:rsidP="0092154D">
      <w:pPr>
        <w:tabs>
          <w:tab w:val="left" w:pos="1560"/>
        </w:tabs>
        <w:ind w:leftChars="300" w:left="600"/>
        <w:rPr>
          <w:rFonts w:eastAsia="宋体"/>
          <w:color w:val="C00000"/>
          <w:lang w:eastAsia="zh-CN"/>
        </w:rPr>
      </w:pPr>
      <w:r w:rsidRPr="00DA03DC">
        <w:rPr>
          <w:rFonts w:eastAsia="宋体"/>
          <w:color w:val="C00000"/>
          <w:lang w:eastAsia="zh-CN"/>
        </w:rPr>
        <w:t>A5: CATT</w:t>
      </w:r>
    </w:p>
    <w:p w14:paraId="38849355" w14:textId="77777777" w:rsidR="0092154D" w:rsidRPr="00DA03DC" w:rsidRDefault="0092154D" w:rsidP="0092154D">
      <w:pPr>
        <w:spacing w:before="100" w:beforeAutospacing="1" w:after="100" w:afterAutospacing="1"/>
        <w:jc w:val="both"/>
        <w:rPr>
          <w:rFonts w:eastAsia="宋体"/>
          <w:b/>
          <w:color w:val="C00000"/>
          <w:lang w:eastAsia="zh-CN"/>
        </w:rPr>
      </w:pPr>
      <w:r w:rsidRPr="00DA03DC">
        <w:rPr>
          <w:rFonts w:eastAsia="宋体" w:hint="eastAsia"/>
          <w:b/>
          <w:color w:val="C00000"/>
          <w:lang w:eastAsia="zh-CN"/>
        </w:rPr>
        <w:t>M</w:t>
      </w:r>
      <w:r w:rsidRPr="00DA03DC">
        <w:rPr>
          <w:rFonts w:eastAsia="宋体"/>
          <w:b/>
          <w:color w:val="C00000"/>
          <w:lang w:eastAsia="zh-CN"/>
        </w:rPr>
        <w:t xml:space="preserve">oderator’s view:  </w:t>
      </w:r>
    </w:p>
    <w:p w14:paraId="039807BB" w14:textId="04788878" w:rsidR="0092154D" w:rsidRPr="00DA03DC" w:rsidRDefault="0092154D" w:rsidP="0092154D">
      <w:pPr>
        <w:spacing w:before="100" w:beforeAutospacing="1" w:after="100" w:afterAutospacing="1"/>
        <w:jc w:val="both"/>
        <w:rPr>
          <w:rFonts w:eastAsia="宋体"/>
          <w:color w:val="C00000"/>
          <w:lang w:eastAsia="zh-CN"/>
        </w:rPr>
      </w:pPr>
      <w:r w:rsidRPr="00DA03DC">
        <w:rPr>
          <w:rFonts w:eastAsia="宋体"/>
          <w:color w:val="C00000"/>
          <w:lang w:eastAsia="zh-CN"/>
        </w:rPr>
        <w:t>One company think</w:t>
      </w:r>
      <w:r w:rsidR="00E017B2">
        <w:rPr>
          <w:rFonts w:eastAsia="宋体"/>
          <w:color w:val="C00000"/>
          <w:lang w:eastAsia="zh-CN"/>
        </w:rPr>
        <w:t>s</w:t>
      </w:r>
      <w:r w:rsidRPr="00DA03DC">
        <w:rPr>
          <w:rFonts w:eastAsia="宋体"/>
          <w:color w:val="C00000"/>
          <w:lang w:eastAsia="zh-CN"/>
        </w:rPr>
        <w:t xml:space="preserve"> alt </w:t>
      </w:r>
      <w:r w:rsidR="00E017B2">
        <w:rPr>
          <w:rFonts w:eastAsia="宋体"/>
          <w:color w:val="C00000"/>
          <w:lang w:eastAsia="zh-CN"/>
        </w:rPr>
        <w:t>5/6 is for solution A. One company</w:t>
      </w:r>
      <w:r w:rsidRPr="00DA03DC">
        <w:rPr>
          <w:rFonts w:eastAsia="宋体"/>
          <w:color w:val="C00000"/>
          <w:lang w:eastAsia="zh-CN"/>
        </w:rPr>
        <w:t xml:space="preserve"> prefer</w:t>
      </w:r>
      <w:r w:rsidR="00E017B2">
        <w:rPr>
          <w:rFonts w:eastAsia="宋体"/>
          <w:color w:val="C00000"/>
          <w:lang w:eastAsia="zh-CN"/>
        </w:rPr>
        <w:t>s</w:t>
      </w:r>
      <w:r w:rsidRPr="00DA03DC">
        <w:rPr>
          <w:rFonts w:eastAsia="宋体"/>
          <w:color w:val="C00000"/>
          <w:lang w:eastAsia="zh-CN"/>
        </w:rPr>
        <w:t xml:space="preserve"> to alt 5.</w:t>
      </w:r>
    </w:p>
    <w:p w14:paraId="1C407C1F" w14:textId="77777777" w:rsidR="0092154D" w:rsidRPr="00DA03DC" w:rsidRDefault="0092154D" w:rsidP="0092154D">
      <w:pPr>
        <w:rPr>
          <w:b/>
          <w:color w:val="C00000"/>
          <w:lang w:val="en-US" w:eastAsia="zh-CN"/>
        </w:rPr>
      </w:pPr>
      <w:r w:rsidRPr="00DA03DC">
        <w:rPr>
          <w:rFonts w:hint="eastAsia"/>
          <w:b/>
          <w:color w:val="C00000"/>
          <w:lang w:val="en-US" w:eastAsia="zh-CN"/>
        </w:rPr>
        <w:t>C</w:t>
      </w:r>
      <w:r w:rsidRPr="00DA03DC">
        <w:rPr>
          <w:b/>
          <w:color w:val="C00000"/>
          <w:lang w:val="en-US" w:eastAsia="zh-CN"/>
        </w:rPr>
        <w:t xml:space="preserve">onclusion: </w:t>
      </w:r>
    </w:p>
    <w:p w14:paraId="683EBEC6" w14:textId="7F0206A1" w:rsidR="0092154D" w:rsidRPr="00DA03DC" w:rsidRDefault="0092154D" w:rsidP="0092154D">
      <w:pPr>
        <w:tabs>
          <w:tab w:val="left" w:pos="760"/>
        </w:tabs>
        <w:rPr>
          <w:color w:val="C00000"/>
          <w:u w:val="single"/>
          <w:lang w:val="en-US" w:eastAsia="zh-CN"/>
        </w:rPr>
      </w:pPr>
      <w:r w:rsidRPr="00DA03DC">
        <w:rPr>
          <w:color w:val="C00000"/>
          <w:u w:val="single"/>
          <w:lang w:val="en-US" w:eastAsia="zh-CN"/>
        </w:rPr>
        <w:t>SA2:  5)</w:t>
      </w:r>
      <w:r w:rsidRPr="00DA03DC">
        <w:rPr>
          <w:color w:val="C00000"/>
          <w:u w:val="single"/>
          <w:lang w:val="en-US" w:eastAsia="zh-CN"/>
        </w:rPr>
        <w:tab/>
        <w:t>NG-RAN’s ability to perform UE context release procedure towards the AMF and locally releases the UE to RRC-IDLE when receiving DL NAS message and the UE is not reachable for a time period longer than 10.28s.</w:t>
      </w:r>
    </w:p>
    <w:p w14:paraId="3B43C9A1" w14:textId="4A29AA6A" w:rsidR="0092154D" w:rsidRPr="00DA03DC" w:rsidRDefault="0092154D" w:rsidP="0092154D">
      <w:pPr>
        <w:tabs>
          <w:tab w:val="left" w:pos="1560"/>
        </w:tabs>
        <w:rPr>
          <w:color w:val="C00000"/>
          <w:u w:val="single"/>
          <w:lang w:val="en-US" w:eastAsia="zh-CN"/>
        </w:rPr>
      </w:pPr>
      <w:r w:rsidRPr="00DA03DC">
        <w:rPr>
          <w:rFonts w:hint="eastAsia"/>
          <w:color w:val="C00000"/>
          <w:u w:val="single"/>
          <w:lang w:val="en-US" w:eastAsia="zh-CN"/>
        </w:rPr>
        <w:t>6</w:t>
      </w:r>
      <w:r w:rsidRPr="00DA03DC">
        <w:rPr>
          <w:color w:val="C00000"/>
          <w:u w:val="single"/>
          <w:lang w:val="en-US" w:eastAsia="zh-CN"/>
        </w:rPr>
        <w:t>) Alternative to (5): NG-RANs ability to only provide an indication to AMF when receiving DL NAS message and the UE is not reachable for a time period longer than 10.28s. The UE remains in RRC_INACTIVE.</w:t>
      </w:r>
    </w:p>
    <w:p w14:paraId="5E1A4009" w14:textId="77777777" w:rsidR="0092154D" w:rsidRPr="00DA03DC" w:rsidRDefault="0092154D" w:rsidP="0092154D">
      <w:pPr>
        <w:tabs>
          <w:tab w:val="left" w:pos="1560"/>
        </w:tabs>
        <w:rPr>
          <w:rFonts w:eastAsia="宋体"/>
          <w:color w:val="C00000"/>
        </w:rPr>
      </w:pPr>
      <w:r w:rsidRPr="00DA03DC">
        <w:rPr>
          <w:rFonts w:eastAsia="宋体"/>
          <w:color w:val="C00000"/>
        </w:rPr>
        <w:t xml:space="preserve">RAN3 Answer: </w:t>
      </w:r>
    </w:p>
    <w:p w14:paraId="77349421" w14:textId="442EFEFC" w:rsidR="0092154D" w:rsidRDefault="0092154D" w:rsidP="00F27343">
      <w:pPr>
        <w:tabs>
          <w:tab w:val="left" w:pos="1560"/>
        </w:tabs>
        <w:rPr>
          <w:rFonts w:eastAsia="宋体"/>
          <w:color w:val="C00000"/>
        </w:rPr>
      </w:pPr>
      <w:r w:rsidRPr="00DA03DC">
        <w:rPr>
          <w:rFonts w:eastAsia="宋体"/>
          <w:color w:val="C00000"/>
        </w:rPr>
        <w:t>Alternative 5/6 are different from legacy mechanism, either alternative 5 or alternative 6 needs signalling/procedure enhancement</w:t>
      </w:r>
      <w:r w:rsidRPr="00DA03DC">
        <w:rPr>
          <w:rFonts w:eastAsia="宋体"/>
          <w:color w:val="C00000"/>
          <w:lang w:eastAsia="zh-CN"/>
        </w:rPr>
        <w:t xml:space="preserve">. Majority companies agree that </w:t>
      </w:r>
      <w:r w:rsidRPr="00DA03DC">
        <w:rPr>
          <w:rFonts w:eastAsia="宋体"/>
          <w:color w:val="C00000"/>
        </w:rPr>
        <w:t>compared to alternative 6, alternative 5 introduces more latency.</w:t>
      </w:r>
    </w:p>
    <w:p w14:paraId="79C124A4" w14:textId="577C596A" w:rsidR="00E017B2" w:rsidRPr="00DA03DC" w:rsidRDefault="00E017B2" w:rsidP="00F27343">
      <w:pPr>
        <w:tabs>
          <w:tab w:val="left" w:pos="1560"/>
        </w:tabs>
        <w:rPr>
          <w:rFonts w:eastAsia="宋体"/>
          <w:color w:val="C00000"/>
        </w:rPr>
      </w:pPr>
      <w:r>
        <w:rPr>
          <w:rFonts w:eastAsia="宋体"/>
          <w:color w:val="C00000"/>
        </w:rPr>
        <w:t xml:space="preserve">Majority companies think </w:t>
      </w:r>
      <w:r w:rsidRPr="00E017B2">
        <w:rPr>
          <w:rFonts w:eastAsia="宋体"/>
          <w:color w:val="C00000"/>
        </w:rPr>
        <w:t>Alternative 5 and 6 are unnecessary if solution A is supported.</w:t>
      </w:r>
    </w:p>
    <w:p w14:paraId="3723B8AA" w14:textId="77777777" w:rsidR="0092154D" w:rsidRDefault="0092154D" w:rsidP="00F27343">
      <w:pPr>
        <w:tabs>
          <w:tab w:val="left" w:pos="1560"/>
        </w:tabs>
        <w:rPr>
          <w:rFonts w:eastAsia="宋体"/>
        </w:rPr>
      </w:pPr>
    </w:p>
    <w:tbl>
      <w:tblPr>
        <w:tblStyle w:val="af8"/>
        <w:tblW w:w="0" w:type="auto"/>
        <w:tblLook w:val="04A0" w:firstRow="1" w:lastRow="0" w:firstColumn="1" w:lastColumn="0" w:noHBand="0" w:noVBand="1"/>
      </w:tblPr>
      <w:tblGrid>
        <w:gridCol w:w="9629"/>
      </w:tblGrid>
      <w:tr w:rsidR="003D61CC" w14:paraId="299139C9" w14:textId="77777777" w:rsidTr="00487015">
        <w:tc>
          <w:tcPr>
            <w:tcW w:w="9629" w:type="dxa"/>
          </w:tcPr>
          <w:p w14:paraId="7BC8A3AD" w14:textId="46A95D4B" w:rsidR="003D61CC" w:rsidRDefault="00950CC2" w:rsidP="00DF0894">
            <w:pPr>
              <w:ind w:left="1000" w:hangingChars="500" w:hanging="1000"/>
            </w:pPr>
            <w:r>
              <w:t xml:space="preserve">Solution </w:t>
            </w:r>
            <w:r w:rsidR="003D61CC">
              <w:t xml:space="preserve">A) </w:t>
            </w:r>
            <w:r w:rsidR="003D61CC">
              <w:tab/>
              <w:t>NG-RAN provides UE unreachability information (e.g. the eDRX information) to CN when UE enters RRC_INACTIVE state with long eDRX and CN handles the MT data/signalling while the UE is unreachable. CN triggers MT data/signalling when the UE is considered reachable. For example, see solution#6 in TR 23.700-68 for reference.</w:t>
            </w:r>
          </w:p>
          <w:p w14:paraId="4C88722E" w14:textId="05D398E6" w:rsidR="003D61CC" w:rsidRPr="00950CC2" w:rsidRDefault="00950CC2" w:rsidP="00DF0894">
            <w:pPr>
              <w:ind w:left="1000" w:hangingChars="500" w:hanging="1000"/>
            </w:pPr>
            <w:r>
              <w:t xml:space="preserve">Solution </w:t>
            </w:r>
            <w:r w:rsidR="003D61CC">
              <w:t xml:space="preserve">B) </w:t>
            </w:r>
            <w:r w:rsidR="003D61CC">
              <w:tab/>
              <w:t>NG-RAN handles MT data/signalling while the UE is RRC_INACTIVE state. In case UE moves out of the RNA area during the unreachable time period and performs resume outside the RNA, the UE context retrieval between NG-RAN nodes and data forwarding are supported via CN when there is no Xn interface. For example, see solution#2 in TR 23.700-68 for reference.</w:t>
            </w:r>
          </w:p>
        </w:tc>
      </w:tr>
    </w:tbl>
    <w:p w14:paraId="0D97AA24" w14:textId="77777777" w:rsidR="0025354B" w:rsidRDefault="0025354B" w:rsidP="0025354B">
      <w:pPr>
        <w:rPr>
          <w:rFonts w:eastAsia="宋体"/>
          <w:b/>
          <w:u w:val="single"/>
          <w:lang w:eastAsia="zh-CN"/>
        </w:rPr>
      </w:pPr>
    </w:p>
    <w:p w14:paraId="1F9CD7C1" w14:textId="2C7F1840" w:rsidR="0025354B" w:rsidRDefault="0025354B" w:rsidP="0025354B">
      <w:pPr>
        <w:rPr>
          <w:rFonts w:eastAsia="宋体"/>
          <w:b/>
          <w:u w:val="single"/>
          <w:lang w:eastAsia="zh-CN"/>
        </w:rPr>
      </w:pPr>
      <w:r>
        <w:rPr>
          <w:rFonts w:eastAsia="宋体"/>
          <w:b/>
          <w:u w:val="single"/>
          <w:lang w:eastAsia="zh-CN"/>
        </w:rPr>
        <w:lastRenderedPageBreak/>
        <w:t>Question 6</w:t>
      </w:r>
      <w:r w:rsidRPr="009969F0">
        <w:rPr>
          <w:rFonts w:eastAsia="宋体"/>
          <w:b/>
          <w:u w:val="single"/>
          <w:lang w:eastAsia="zh-CN"/>
        </w:rPr>
        <w:t xml:space="preserve">: </w:t>
      </w:r>
      <w:r>
        <w:rPr>
          <w:rFonts w:eastAsia="宋体"/>
          <w:b/>
          <w:u w:val="single"/>
          <w:lang w:eastAsia="zh-CN"/>
        </w:rPr>
        <w:t xml:space="preserve"> Companies are invited to provide your view on:</w:t>
      </w:r>
    </w:p>
    <w:p w14:paraId="00FEFD11" w14:textId="63D36EC7" w:rsidR="0025354B" w:rsidRDefault="008B085A" w:rsidP="008B085A">
      <w:pPr>
        <w:tabs>
          <w:tab w:val="left" w:pos="1560"/>
        </w:tabs>
        <w:ind w:leftChars="200" w:left="400"/>
        <w:rPr>
          <w:rFonts w:eastAsia="宋体"/>
          <w:color w:val="0070C0"/>
          <w:lang w:eastAsia="zh-CN"/>
        </w:rPr>
      </w:pPr>
      <w:r>
        <w:rPr>
          <w:rFonts w:eastAsia="宋体"/>
          <w:color w:val="0070C0"/>
          <w:lang w:eastAsia="zh-CN"/>
        </w:rPr>
        <w:t>Q 6.1</w:t>
      </w:r>
      <w:r>
        <w:rPr>
          <w:rFonts w:eastAsia="宋体"/>
          <w:color w:val="0070C0"/>
          <w:lang w:eastAsia="zh-CN"/>
        </w:rPr>
        <w:t>：</w:t>
      </w:r>
      <w:r w:rsidR="0025354B">
        <w:rPr>
          <w:rFonts w:eastAsia="宋体" w:hint="eastAsia"/>
          <w:color w:val="0070C0"/>
          <w:lang w:eastAsia="zh-CN"/>
        </w:rPr>
        <w:t>D</w:t>
      </w:r>
      <w:r w:rsidR="0025354B">
        <w:rPr>
          <w:rFonts w:eastAsia="宋体"/>
          <w:color w:val="0070C0"/>
          <w:lang w:eastAsia="zh-CN"/>
        </w:rPr>
        <w:t xml:space="preserve">o you think </w:t>
      </w:r>
      <w:r w:rsidR="00A962B7">
        <w:rPr>
          <w:rFonts w:eastAsia="宋体"/>
          <w:color w:val="0070C0"/>
          <w:lang w:eastAsia="zh-CN"/>
        </w:rPr>
        <w:t xml:space="preserve">which option is feasible, </w:t>
      </w:r>
      <w:r w:rsidR="00AA295D">
        <w:rPr>
          <w:rFonts w:eastAsia="宋体"/>
          <w:color w:val="0070C0"/>
          <w:lang w:eastAsia="zh-CN"/>
        </w:rPr>
        <w:t>solution</w:t>
      </w:r>
      <w:r w:rsidR="0025354B">
        <w:rPr>
          <w:rFonts w:eastAsia="宋体"/>
          <w:color w:val="0070C0"/>
          <w:lang w:eastAsia="zh-CN"/>
        </w:rPr>
        <w:t xml:space="preserve"> A or </w:t>
      </w:r>
      <w:r w:rsidR="00AA295D">
        <w:rPr>
          <w:rFonts w:eastAsia="宋体"/>
          <w:color w:val="0070C0"/>
          <w:lang w:eastAsia="zh-CN"/>
        </w:rPr>
        <w:t>solution</w:t>
      </w:r>
      <w:r w:rsidR="0025354B">
        <w:rPr>
          <w:rFonts w:eastAsia="宋体"/>
          <w:color w:val="0070C0"/>
          <w:lang w:eastAsia="zh-CN"/>
        </w:rPr>
        <w:t xml:space="preserve"> B or </w:t>
      </w:r>
      <w:r w:rsidR="00A962B7">
        <w:rPr>
          <w:rFonts w:eastAsia="宋体"/>
          <w:color w:val="0070C0"/>
          <w:lang w:eastAsia="zh-CN"/>
        </w:rPr>
        <w:t>both</w:t>
      </w:r>
      <w:r w:rsidR="00913A60">
        <w:rPr>
          <w:rFonts w:eastAsia="宋体"/>
          <w:color w:val="0070C0"/>
          <w:lang w:eastAsia="zh-CN"/>
        </w:rPr>
        <w:t>, and which solution do you prefer</w:t>
      </w:r>
      <w:r w:rsidR="00A962B7">
        <w:rPr>
          <w:rFonts w:eastAsia="宋体"/>
          <w:color w:val="0070C0"/>
          <w:lang w:eastAsia="zh-CN"/>
        </w:rPr>
        <w:t>?</w:t>
      </w:r>
    </w:p>
    <w:p w14:paraId="77AE02B9" w14:textId="2A29CE23" w:rsidR="0025354B" w:rsidRDefault="00FF29CE" w:rsidP="008B085A">
      <w:pPr>
        <w:tabs>
          <w:tab w:val="left" w:pos="1560"/>
        </w:tabs>
        <w:ind w:leftChars="200" w:left="400"/>
        <w:rPr>
          <w:rFonts w:eastAsia="宋体"/>
          <w:color w:val="0070C0"/>
          <w:lang w:eastAsia="zh-CN"/>
        </w:rPr>
      </w:pPr>
      <w:r>
        <w:rPr>
          <w:rFonts w:eastAsia="宋体"/>
          <w:color w:val="0070C0"/>
          <w:lang w:eastAsia="zh-CN"/>
        </w:rPr>
        <w:t>Q 6.2</w:t>
      </w:r>
      <w:r w:rsidR="008B085A">
        <w:rPr>
          <w:rFonts w:eastAsia="宋体"/>
          <w:color w:val="0070C0"/>
          <w:lang w:eastAsia="zh-CN"/>
        </w:rPr>
        <w:t>：</w:t>
      </w:r>
      <w:r w:rsidR="008B085A">
        <w:rPr>
          <w:rFonts w:eastAsia="宋体"/>
          <w:color w:val="0070C0"/>
          <w:lang w:eastAsia="zh-CN"/>
        </w:rPr>
        <w:t xml:space="preserve">If either solution A or solution B is selected, do you think it has some </w:t>
      </w:r>
      <w:r w:rsidR="00AA295D">
        <w:rPr>
          <w:rFonts w:eastAsia="宋体"/>
          <w:color w:val="0070C0"/>
          <w:lang w:eastAsia="zh-CN"/>
        </w:rPr>
        <w:t>shortcoming</w:t>
      </w:r>
      <w:r w:rsidR="008B085A">
        <w:rPr>
          <w:rFonts w:eastAsia="宋体"/>
          <w:color w:val="0070C0"/>
          <w:lang w:eastAsia="zh-CN"/>
        </w:rPr>
        <w:t>?</w:t>
      </w:r>
      <w:r w:rsidR="00A962B7">
        <w:rPr>
          <w:rFonts w:eastAsia="宋体"/>
          <w:color w:val="0070C0"/>
          <w:lang w:eastAsia="zh-CN"/>
        </w:rPr>
        <w:t xml:space="preserve"> Please list them</w:t>
      </w:r>
      <w:r w:rsidR="00B47D8F">
        <w:rPr>
          <w:rFonts w:eastAsia="宋体"/>
          <w:color w:val="0070C0"/>
          <w:lang w:eastAsia="zh-CN"/>
        </w:rPr>
        <w:t>, (e.g., latency, signalling complexity)</w:t>
      </w:r>
    </w:p>
    <w:p w14:paraId="74FD9C7B" w14:textId="5B590D8A" w:rsidR="004E6E19" w:rsidRDefault="00FF29CE" w:rsidP="008B085A">
      <w:pPr>
        <w:tabs>
          <w:tab w:val="left" w:pos="1560"/>
        </w:tabs>
        <w:ind w:leftChars="200" w:left="400"/>
        <w:rPr>
          <w:rFonts w:eastAsia="宋体"/>
          <w:color w:val="0070C0"/>
          <w:lang w:eastAsia="zh-CN"/>
        </w:rPr>
      </w:pPr>
      <w:r>
        <w:rPr>
          <w:rFonts w:eastAsia="宋体"/>
          <w:color w:val="0070C0"/>
          <w:lang w:eastAsia="zh-CN"/>
        </w:rPr>
        <w:t>Q 6.3</w:t>
      </w:r>
      <w:r w:rsidR="004E6E19">
        <w:rPr>
          <w:rFonts w:eastAsia="宋体"/>
          <w:color w:val="0070C0"/>
          <w:lang w:eastAsia="zh-CN"/>
        </w:rPr>
        <w:t>:  Do you think either solution A or solution B shall be enhanced</w:t>
      </w:r>
      <w:r w:rsidR="009D644B">
        <w:rPr>
          <w:rFonts w:eastAsia="宋体"/>
          <w:color w:val="0070C0"/>
          <w:lang w:eastAsia="zh-CN"/>
        </w:rPr>
        <w:t xml:space="preserve"> to address its shortcomings</w:t>
      </w:r>
      <w:r w:rsidR="004E6E19">
        <w:rPr>
          <w:rFonts w:eastAsia="宋体"/>
          <w:color w:val="0070C0"/>
          <w:lang w:eastAsia="zh-CN"/>
        </w:rPr>
        <w:t>, then it can be selected.</w:t>
      </w:r>
    </w:p>
    <w:p w14:paraId="4BEB7B0E" w14:textId="694D3A47" w:rsidR="004E6E19" w:rsidRDefault="00FF29CE" w:rsidP="008B085A">
      <w:pPr>
        <w:tabs>
          <w:tab w:val="left" w:pos="1560"/>
        </w:tabs>
        <w:ind w:leftChars="200" w:left="400"/>
        <w:rPr>
          <w:rFonts w:eastAsia="宋体"/>
          <w:color w:val="0070C0"/>
          <w:lang w:eastAsia="zh-CN"/>
        </w:rPr>
      </w:pPr>
      <w:r>
        <w:rPr>
          <w:rFonts w:eastAsia="宋体"/>
          <w:color w:val="0070C0"/>
          <w:lang w:eastAsia="zh-CN"/>
        </w:rPr>
        <w:t>Q 6.4</w:t>
      </w:r>
      <w:r w:rsidR="004E6E19">
        <w:rPr>
          <w:rFonts w:eastAsia="宋体"/>
          <w:color w:val="0070C0"/>
          <w:lang w:eastAsia="zh-CN"/>
        </w:rPr>
        <w:t>:  Do you have any other view on down selection of solution A</w:t>
      </w:r>
      <w:r w:rsidR="004E6E19">
        <w:rPr>
          <w:rFonts w:eastAsia="宋体" w:hint="eastAsia"/>
          <w:color w:val="0070C0"/>
          <w:lang w:eastAsia="zh-CN"/>
        </w:rPr>
        <w:t xml:space="preserve"> </w:t>
      </w:r>
      <w:r w:rsidR="004E6E19">
        <w:rPr>
          <w:rFonts w:eastAsia="宋体"/>
          <w:color w:val="0070C0"/>
          <w:lang w:eastAsia="zh-CN"/>
        </w:rPr>
        <w:t>and solution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588"/>
        <w:gridCol w:w="6034"/>
      </w:tblGrid>
      <w:tr w:rsidR="0025354B" w14:paraId="41684B48" w14:textId="77777777" w:rsidTr="00505139">
        <w:tc>
          <w:tcPr>
            <w:tcW w:w="1809" w:type="dxa"/>
            <w:shd w:val="clear" w:color="auto" w:fill="auto"/>
          </w:tcPr>
          <w:p w14:paraId="69AB61B9" w14:textId="77777777" w:rsidR="0025354B" w:rsidRDefault="0025354B" w:rsidP="00487015">
            <w:pPr>
              <w:rPr>
                <w:b/>
              </w:rPr>
            </w:pPr>
            <w:r>
              <w:rPr>
                <w:b/>
              </w:rPr>
              <w:t>Company</w:t>
            </w:r>
          </w:p>
        </w:tc>
        <w:tc>
          <w:tcPr>
            <w:tcW w:w="1588" w:type="dxa"/>
            <w:shd w:val="clear" w:color="auto" w:fill="auto"/>
          </w:tcPr>
          <w:p w14:paraId="6116F0FD" w14:textId="07BFA9DD" w:rsidR="0025354B" w:rsidRDefault="004E6E19" w:rsidP="00487015">
            <w:pPr>
              <w:jc w:val="center"/>
              <w:rPr>
                <w:rFonts w:eastAsia="宋体"/>
                <w:b/>
                <w:lang w:eastAsia="zh-CN"/>
              </w:rPr>
            </w:pPr>
            <w:r>
              <w:rPr>
                <w:rFonts w:eastAsia="宋体"/>
                <w:b/>
                <w:lang w:eastAsia="zh-CN"/>
              </w:rPr>
              <w:t>Q6.1,.. Q6.5</w:t>
            </w:r>
          </w:p>
        </w:tc>
        <w:tc>
          <w:tcPr>
            <w:tcW w:w="6034" w:type="dxa"/>
          </w:tcPr>
          <w:p w14:paraId="4827FED7" w14:textId="77777777" w:rsidR="0025354B" w:rsidRDefault="0025354B" w:rsidP="00487015">
            <w:pPr>
              <w:rPr>
                <w:b/>
              </w:rPr>
            </w:pPr>
            <w:r>
              <w:rPr>
                <w:b/>
              </w:rPr>
              <w:t>Comment</w:t>
            </w:r>
          </w:p>
        </w:tc>
      </w:tr>
      <w:tr w:rsidR="0025354B" w14:paraId="48F84BE8" w14:textId="77777777" w:rsidTr="00505139">
        <w:tc>
          <w:tcPr>
            <w:tcW w:w="1809" w:type="dxa"/>
            <w:shd w:val="clear" w:color="auto" w:fill="auto"/>
          </w:tcPr>
          <w:p w14:paraId="591CE671" w14:textId="77777777" w:rsidR="0025354B" w:rsidRDefault="0025354B" w:rsidP="00487015">
            <w:pPr>
              <w:rPr>
                <w:rFonts w:eastAsia="宋体"/>
                <w:lang w:eastAsia="zh-CN"/>
              </w:rPr>
            </w:pPr>
            <w:r>
              <w:rPr>
                <w:rFonts w:eastAsia="宋体" w:hint="eastAsia"/>
                <w:lang w:eastAsia="zh-CN"/>
              </w:rPr>
              <w:t>Z</w:t>
            </w:r>
            <w:r>
              <w:rPr>
                <w:rFonts w:eastAsia="宋体"/>
                <w:lang w:eastAsia="zh-CN"/>
              </w:rPr>
              <w:t>TE</w:t>
            </w:r>
          </w:p>
        </w:tc>
        <w:tc>
          <w:tcPr>
            <w:tcW w:w="1588" w:type="dxa"/>
            <w:shd w:val="clear" w:color="auto" w:fill="auto"/>
          </w:tcPr>
          <w:p w14:paraId="60CC520F" w14:textId="77777777" w:rsidR="0025354B" w:rsidRDefault="00505139" w:rsidP="00487015">
            <w:pPr>
              <w:rPr>
                <w:rFonts w:eastAsia="宋体"/>
                <w:lang w:eastAsia="zh-CN"/>
              </w:rPr>
            </w:pPr>
            <w:r>
              <w:rPr>
                <w:rFonts w:eastAsia="宋体" w:hint="eastAsia"/>
                <w:lang w:eastAsia="zh-CN"/>
              </w:rPr>
              <w:t>Q</w:t>
            </w:r>
            <w:r>
              <w:rPr>
                <w:rFonts w:eastAsia="宋体"/>
                <w:lang w:eastAsia="zh-CN"/>
              </w:rPr>
              <w:t>6.1: solution A</w:t>
            </w:r>
          </w:p>
          <w:p w14:paraId="44C15C5C" w14:textId="55494B28" w:rsidR="00505139" w:rsidRDefault="00505139" w:rsidP="00505139">
            <w:pPr>
              <w:rPr>
                <w:rFonts w:eastAsia="宋体"/>
                <w:lang w:eastAsia="zh-CN"/>
              </w:rPr>
            </w:pPr>
          </w:p>
        </w:tc>
        <w:tc>
          <w:tcPr>
            <w:tcW w:w="6034" w:type="dxa"/>
          </w:tcPr>
          <w:p w14:paraId="5BF88632" w14:textId="52C19699" w:rsidR="0025354B" w:rsidRDefault="00505139" w:rsidP="00487015">
            <w:pPr>
              <w:rPr>
                <w:rFonts w:eastAsia="宋体"/>
                <w:lang w:eastAsia="zh-CN"/>
              </w:rPr>
            </w:pPr>
            <w:r>
              <w:rPr>
                <w:rFonts w:eastAsia="宋体"/>
                <w:lang w:eastAsia="zh-CN"/>
              </w:rPr>
              <w:t xml:space="preserve">Solution A is feasible, Solution B is not feasible because </w:t>
            </w:r>
            <w:r w:rsidR="00CC7AE4">
              <w:rPr>
                <w:rFonts w:eastAsia="宋体"/>
                <w:lang w:eastAsia="zh-CN"/>
              </w:rPr>
              <w:t>we do not want to support UE context retrieve and data forwarding via CN.</w:t>
            </w:r>
            <w:r w:rsidR="00FF29CE">
              <w:rPr>
                <w:rFonts w:eastAsia="宋体"/>
                <w:lang w:eastAsia="zh-CN"/>
              </w:rPr>
              <w:t xml:space="preserve"> </w:t>
            </w:r>
          </w:p>
          <w:p w14:paraId="4901110F" w14:textId="6466A5DD" w:rsidR="00CC7AE4" w:rsidRDefault="00FF29CE" w:rsidP="00CC7AE4">
            <w:pPr>
              <w:rPr>
                <w:rFonts w:eastAsia="宋体"/>
                <w:lang w:eastAsia="zh-CN"/>
              </w:rPr>
            </w:pPr>
            <w:r>
              <w:rPr>
                <w:rFonts w:eastAsia="宋体"/>
                <w:lang w:eastAsia="zh-CN"/>
              </w:rPr>
              <w:t>We prefer Solution A with enhancement</w:t>
            </w:r>
            <w:r w:rsidR="00CC7AE4">
              <w:rPr>
                <w:rFonts w:eastAsia="宋体"/>
                <w:lang w:eastAsia="zh-CN"/>
              </w:rPr>
              <w:t>, to e.g., decrease latency.</w:t>
            </w:r>
          </w:p>
        </w:tc>
      </w:tr>
      <w:tr w:rsidR="0025354B" w14:paraId="66AC8FC9" w14:textId="77777777" w:rsidTr="00505139">
        <w:tc>
          <w:tcPr>
            <w:tcW w:w="1809" w:type="dxa"/>
            <w:shd w:val="clear" w:color="auto" w:fill="auto"/>
          </w:tcPr>
          <w:p w14:paraId="7884ECDA" w14:textId="1FB6FC92" w:rsidR="0025354B" w:rsidRDefault="00E21380" w:rsidP="00487015">
            <w:pPr>
              <w:rPr>
                <w:rFonts w:eastAsia="宋体"/>
                <w:lang w:eastAsia="zh-CN"/>
              </w:rPr>
            </w:pPr>
            <w:r>
              <w:rPr>
                <w:rFonts w:eastAsia="宋体"/>
                <w:lang w:eastAsia="zh-CN"/>
              </w:rPr>
              <w:t>Nokia</w:t>
            </w:r>
          </w:p>
        </w:tc>
        <w:tc>
          <w:tcPr>
            <w:tcW w:w="1588" w:type="dxa"/>
            <w:shd w:val="clear" w:color="auto" w:fill="auto"/>
          </w:tcPr>
          <w:p w14:paraId="1E7F64C7" w14:textId="0449AA18" w:rsidR="0025354B" w:rsidRDefault="00E21380" w:rsidP="00487015">
            <w:pPr>
              <w:rPr>
                <w:rFonts w:eastAsia="宋体"/>
                <w:lang w:eastAsia="zh-CN"/>
              </w:rPr>
            </w:pPr>
            <w:r>
              <w:rPr>
                <w:rFonts w:eastAsia="宋体"/>
                <w:lang w:eastAsia="zh-CN"/>
              </w:rPr>
              <w:t>Q6.1 solution A</w:t>
            </w:r>
          </w:p>
        </w:tc>
        <w:tc>
          <w:tcPr>
            <w:tcW w:w="6034" w:type="dxa"/>
          </w:tcPr>
          <w:p w14:paraId="46276E91" w14:textId="77777777" w:rsidR="0025354B" w:rsidRDefault="00E21380" w:rsidP="00487015">
            <w:pPr>
              <w:rPr>
                <w:rFonts w:eastAsia="宋体"/>
                <w:lang w:eastAsia="zh-CN"/>
              </w:rPr>
            </w:pPr>
            <w:r>
              <w:rPr>
                <w:rFonts w:eastAsia="宋体"/>
                <w:lang w:eastAsia="zh-CN"/>
              </w:rPr>
              <w:t>Same view as ZTE.</w:t>
            </w:r>
          </w:p>
          <w:p w14:paraId="1D6A3BF1" w14:textId="77777777" w:rsidR="00E21380" w:rsidRDefault="00E21380" w:rsidP="00E21380">
            <w:pPr>
              <w:rPr>
                <w:rFonts w:eastAsia="宋体"/>
                <w:lang w:eastAsia="zh-CN"/>
              </w:rPr>
            </w:pPr>
            <w:r>
              <w:rPr>
                <w:rFonts w:eastAsia="宋体"/>
                <w:lang w:eastAsia="zh-CN"/>
              </w:rPr>
              <w:t xml:space="preserve">Solution A is feasible, Solution B is not feasible because we do not want to support UE context retrieve and data forwarding via CN. </w:t>
            </w:r>
          </w:p>
          <w:p w14:paraId="1849EA41" w14:textId="478D49C8" w:rsidR="00E21380" w:rsidRDefault="00E21380" w:rsidP="00E21380">
            <w:pPr>
              <w:rPr>
                <w:rFonts w:eastAsia="宋体"/>
                <w:lang w:eastAsia="zh-CN"/>
              </w:rPr>
            </w:pPr>
            <w:r>
              <w:rPr>
                <w:rFonts w:eastAsia="宋体"/>
                <w:lang w:eastAsia="zh-CN"/>
              </w:rPr>
              <w:t>We prefer Solution A with enhancement, to e.g., decrease latency.</w:t>
            </w:r>
          </w:p>
        </w:tc>
      </w:tr>
      <w:tr w:rsidR="0025354B" w14:paraId="566EBBCD" w14:textId="77777777" w:rsidTr="00505139">
        <w:tc>
          <w:tcPr>
            <w:tcW w:w="1809" w:type="dxa"/>
            <w:tcBorders>
              <w:top w:val="single" w:sz="4" w:space="0" w:color="auto"/>
              <w:left w:val="single" w:sz="4" w:space="0" w:color="auto"/>
              <w:bottom w:val="single" w:sz="4" w:space="0" w:color="auto"/>
              <w:right w:val="single" w:sz="4" w:space="0" w:color="auto"/>
            </w:tcBorders>
            <w:shd w:val="clear" w:color="auto" w:fill="auto"/>
          </w:tcPr>
          <w:p w14:paraId="0514F980" w14:textId="1D532FEC" w:rsidR="0025354B" w:rsidRDefault="007E6BA9" w:rsidP="00487015">
            <w:pPr>
              <w:rPr>
                <w:rFonts w:eastAsia="宋体"/>
                <w:lang w:eastAsia="zh-CN"/>
              </w:rPr>
            </w:pPr>
            <w:r>
              <w:rPr>
                <w:rFonts w:eastAsia="宋体"/>
                <w:lang w:eastAsia="zh-CN"/>
              </w:rPr>
              <w:t>Qualcomm</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10B4510F" w14:textId="58FBF409" w:rsidR="0025354B" w:rsidRDefault="007E6BA9" w:rsidP="00487015">
            <w:pPr>
              <w:rPr>
                <w:rFonts w:eastAsia="宋体"/>
                <w:lang w:eastAsia="zh-CN"/>
              </w:rPr>
            </w:pPr>
            <w:r>
              <w:rPr>
                <w:rFonts w:eastAsia="宋体"/>
                <w:lang w:eastAsia="zh-CN"/>
              </w:rPr>
              <w:t>Q6.1 solution A</w:t>
            </w:r>
          </w:p>
        </w:tc>
        <w:tc>
          <w:tcPr>
            <w:tcW w:w="6034" w:type="dxa"/>
            <w:tcBorders>
              <w:top w:val="single" w:sz="4" w:space="0" w:color="auto"/>
              <w:left w:val="single" w:sz="4" w:space="0" w:color="auto"/>
              <w:bottom w:val="single" w:sz="4" w:space="0" w:color="auto"/>
              <w:right w:val="single" w:sz="4" w:space="0" w:color="auto"/>
            </w:tcBorders>
          </w:tcPr>
          <w:p w14:paraId="709670B5" w14:textId="7143DA71" w:rsidR="0025354B" w:rsidRDefault="007E6BA9" w:rsidP="00487015">
            <w:pPr>
              <w:rPr>
                <w:rFonts w:eastAsia="宋体"/>
                <w:lang w:eastAsia="zh-CN"/>
              </w:rPr>
            </w:pPr>
            <w:r w:rsidRPr="006D76E8">
              <w:t xml:space="preserve">Solution A is </w:t>
            </w:r>
            <w:r>
              <w:t>the preferred option from RAN3 point of view, because it is quite simple from NG-RAN perspective. Solution A aligns with the existing RAN3 procedures for RRC_INACTIVE state handling, extending them to the case when the UE moves out of RNA without RNA update. This solution also avoids complexity of MT data buffering at RAN, data forwarding and UE Context Transfer via CN which was earlier discussed in RAN3 and not agreed</w:t>
            </w:r>
          </w:p>
        </w:tc>
      </w:tr>
      <w:tr w:rsidR="001F4117" w14:paraId="4733BA9B" w14:textId="77777777" w:rsidTr="00505139">
        <w:tc>
          <w:tcPr>
            <w:tcW w:w="1809" w:type="dxa"/>
            <w:shd w:val="clear" w:color="auto" w:fill="auto"/>
          </w:tcPr>
          <w:p w14:paraId="71277E9D" w14:textId="265F8383" w:rsidR="001F4117" w:rsidRDefault="001F4117" w:rsidP="00487015">
            <w:pPr>
              <w:rPr>
                <w:rFonts w:eastAsia="宋体"/>
                <w:lang w:eastAsia="zh-CN"/>
              </w:rPr>
            </w:pPr>
            <w:r>
              <w:rPr>
                <w:rFonts w:eastAsia="宋体" w:hint="eastAsia"/>
                <w:lang w:eastAsia="zh-CN"/>
              </w:rPr>
              <w:t>CATT</w:t>
            </w:r>
          </w:p>
        </w:tc>
        <w:tc>
          <w:tcPr>
            <w:tcW w:w="1588" w:type="dxa"/>
            <w:shd w:val="clear" w:color="auto" w:fill="auto"/>
          </w:tcPr>
          <w:p w14:paraId="13313065" w14:textId="0A2A46EF" w:rsidR="001F4117" w:rsidRDefault="001F4117" w:rsidP="00487015">
            <w:pPr>
              <w:rPr>
                <w:rFonts w:eastAsia="宋体"/>
                <w:lang w:eastAsia="zh-CN"/>
              </w:rPr>
            </w:pPr>
            <w:r>
              <w:rPr>
                <w:rFonts w:eastAsia="宋体"/>
                <w:lang w:eastAsia="zh-CN"/>
              </w:rPr>
              <w:t>Q6.1 solution A</w:t>
            </w:r>
          </w:p>
        </w:tc>
        <w:tc>
          <w:tcPr>
            <w:tcW w:w="6034" w:type="dxa"/>
          </w:tcPr>
          <w:p w14:paraId="611A40C5" w14:textId="3D2A7433" w:rsidR="001F4117" w:rsidRDefault="001F4117" w:rsidP="00487015">
            <w:pPr>
              <w:rPr>
                <w:rFonts w:eastAsia="宋体"/>
                <w:lang w:eastAsia="zh-CN"/>
              </w:rPr>
            </w:pPr>
            <w:r>
              <w:rPr>
                <w:rFonts w:eastAsia="宋体"/>
                <w:lang w:eastAsia="zh-CN"/>
              </w:rPr>
              <w:t>B</w:t>
            </w:r>
            <w:r>
              <w:rPr>
                <w:rFonts w:eastAsia="宋体" w:hint="eastAsia"/>
                <w:lang w:eastAsia="zh-CN"/>
              </w:rPr>
              <w:t xml:space="preserve">etter to avoid breaking the current capability of RAN buffering. </w:t>
            </w:r>
            <w:r>
              <w:rPr>
                <w:rFonts w:eastAsia="宋体"/>
                <w:lang w:eastAsia="zh-CN"/>
              </w:rPr>
              <w:t>S</w:t>
            </w:r>
            <w:r>
              <w:rPr>
                <w:rFonts w:eastAsia="宋体" w:hint="eastAsia"/>
                <w:lang w:eastAsia="zh-CN"/>
              </w:rPr>
              <w:t xml:space="preserve">olution B may introduce a complex signalling design i.e., </w:t>
            </w:r>
            <w:r w:rsidRPr="00140141">
              <w:rPr>
                <w:lang w:val="en-US" w:eastAsia="zh-CN"/>
              </w:rPr>
              <w:t>UE context retrieval with data forwarding handling between NG-RAN nodes via CN</w:t>
            </w:r>
            <w:r>
              <w:rPr>
                <w:rFonts w:eastAsia="宋体" w:hint="eastAsia"/>
                <w:lang w:eastAsia="zh-CN"/>
              </w:rPr>
              <w:t xml:space="preserve">. </w:t>
            </w:r>
          </w:p>
        </w:tc>
      </w:tr>
      <w:tr w:rsidR="001F4117" w14:paraId="4DADAD8D" w14:textId="77777777" w:rsidTr="00505139">
        <w:tc>
          <w:tcPr>
            <w:tcW w:w="1809" w:type="dxa"/>
            <w:tcBorders>
              <w:top w:val="single" w:sz="4" w:space="0" w:color="auto"/>
              <w:left w:val="single" w:sz="4" w:space="0" w:color="auto"/>
              <w:bottom w:val="single" w:sz="4" w:space="0" w:color="auto"/>
              <w:right w:val="single" w:sz="4" w:space="0" w:color="auto"/>
            </w:tcBorders>
            <w:shd w:val="clear" w:color="auto" w:fill="auto"/>
          </w:tcPr>
          <w:p w14:paraId="268A9B82" w14:textId="5091FA56" w:rsidR="001F4117" w:rsidRDefault="004F6E9D" w:rsidP="004F6E9D">
            <w:pPr>
              <w:rPr>
                <w:rFonts w:eastAsia="宋体"/>
                <w:lang w:eastAsia="zh-CN"/>
              </w:rPr>
            </w:pPr>
            <w:r>
              <w:rPr>
                <w:rFonts w:eastAsia="宋体" w:hint="eastAsia"/>
                <w:lang w:eastAsia="zh-CN"/>
              </w:rPr>
              <w:t>H</w:t>
            </w:r>
            <w:r>
              <w:rPr>
                <w:rFonts w:eastAsia="宋体"/>
                <w:lang w:eastAsia="zh-CN"/>
              </w:rPr>
              <w:t>uawei</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2E7CA3D8" w14:textId="0077F0FE" w:rsidR="001F4117" w:rsidRDefault="004F6E9D" w:rsidP="00487015">
            <w:pPr>
              <w:rPr>
                <w:rFonts w:eastAsia="宋体"/>
                <w:lang w:eastAsia="zh-CN"/>
              </w:rPr>
            </w:pPr>
            <w:r>
              <w:rPr>
                <w:rFonts w:eastAsia="宋体"/>
                <w:lang w:eastAsia="zh-CN"/>
              </w:rPr>
              <w:t>Q6.1 solution A</w:t>
            </w:r>
          </w:p>
        </w:tc>
        <w:tc>
          <w:tcPr>
            <w:tcW w:w="6034" w:type="dxa"/>
            <w:tcBorders>
              <w:top w:val="single" w:sz="4" w:space="0" w:color="auto"/>
              <w:left w:val="single" w:sz="4" w:space="0" w:color="auto"/>
              <w:bottom w:val="single" w:sz="4" w:space="0" w:color="auto"/>
              <w:right w:val="single" w:sz="4" w:space="0" w:color="auto"/>
            </w:tcBorders>
          </w:tcPr>
          <w:p w14:paraId="7EA6523B" w14:textId="5FAD5734" w:rsidR="001F4117" w:rsidRDefault="004F6E9D" w:rsidP="00487015">
            <w:pPr>
              <w:rPr>
                <w:rFonts w:eastAsia="宋体"/>
                <w:lang w:eastAsia="zh-CN"/>
              </w:rPr>
            </w:pPr>
            <w:r>
              <w:rPr>
                <w:rFonts w:eastAsia="宋体" w:hint="eastAsia"/>
                <w:lang w:eastAsia="zh-CN"/>
              </w:rPr>
              <w:t>S</w:t>
            </w:r>
            <w:r>
              <w:rPr>
                <w:rFonts w:eastAsia="宋体"/>
                <w:lang w:eastAsia="zh-CN"/>
              </w:rPr>
              <w:t>ame view as Qualcomm</w:t>
            </w:r>
          </w:p>
        </w:tc>
      </w:tr>
      <w:tr w:rsidR="001F4117" w:rsidRPr="009F1C57" w14:paraId="597C3DD9" w14:textId="77777777" w:rsidTr="00505139">
        <w:tc>
          <w:tcPr>
            <w:tcW w:w="1809" w:type="dxa"/>
            <w:tcBorders>
              <w:top w:val="single" w:sz="4" w:space="0" w:color="auto"/>
              <w:left w:val="single" w:sz="4" w:space="0" w:color="auto"/>
              <w:bottom w:val="single" w:sz="4" w:space="0" w:color="auto"/>
              <w:right w:val="single" w:sz="4" w:space="0" w:color="auto"/>
            </w:tcBorders>
            <w:shd w:val="clear" w:color="auto" w:fill="auto"/>
          </w:tcPr>
          <w:p w14:paraId="1AE7C77A" w14:textId="65AA0BBD" w:rsidR="001F4117" w:rsidRDefault="006D11B2" w:rsidP="00487015">
            <w:pPr>
              <w:rPr>
                <w:rFonts w:eastAsia="宋体"/>
                <w:lang w:eastAsia="zh-CN"/>
              </w:rPr>
            </w:pPr>
            <w:r>
              <w:rPr>
                <w:rFonts w:eastAsia="宋体"/>
                <w:lang w:eastAsia="zh-CN"/>
              </w:rPr>
              <w:t>Ericsson</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48DC5136" w14:textId="7527561B" w:rsidR="001F4117" w:rsidRDefault="006D11B2" w:rsidP="00487015">
            <w:pPr>
              <w:rPr>
                <w:rFonts w:eastAsia="宋体"/>
                <w:lang w:eastAsia="zh-CN"/>
              </w:rPr>
            </w:pPr>
            <w:r>
              <w:rPr>
                <w:rFonts w:eastAsia="宋体"/>
                <w:lang w:eastAsia="zh-CN"/>
              </w:rPr>
              <w:t>Q6.1 solution A</w:t>
            </w:r>
          </w:p>
        </w:tc>
        <w:tc>
          <w:tcPr>
            <w:tcW w:w="6034" w:type="dxa"/>
            <w:tcBorders>
              <w:top w:val="single" w:sz="4" w:space="0" w:color="auto"/>
              <w:left w:val="single" w:sz="4" w:space="0" w:color="auto"/>
              <w:bottom w:val="single" w:sz="4" w:space="0" w:color="auto"/>
              <w:right w:val="single" w:sz="4" w:space="0" w:color="auto"/>
            </w:tcBorders>
          </w:tcPr>
          <w:p w14:paraId="47245FCE" w14:textId="2CB761AD" w:rsidR="001F4117" w:rsidRPr="009F1C57" w:rsidRDefault="006D11B2" w:rsidP="00487015">
            <w:pPr>
              <w:rPr>
                <w:lang w:eastAsia="zh-CN"/>
              </w:rPr>
            </w:pPr>
            <w:r>
              <w:rPr>
                <w:lang w:eastAsia="zh-CN"/>
              </w:rPr>
              <w:t>We acknowledge the significant impacts of sol B. It can however be supported in future releases if other use cases call for such enhancement to NG-AP and with more time for study/discussion</w:t>
            </w:r>
          </w:p>
        </w:tc>
      </w:tr>
      <w:tr w:rsidR="00D12C32" w:rsidRPr="00317A2E" w14:paraId="6F1C07A2" w14:textId="77777777" w:rsidTr="00505139">
        <w:tc>
          <w:tcPr>
            <w:tcW w:w="1809" w:type="dxa"/>
            <w:tcBorders>
              <w:top w:val="single" w:sz="4" w:space="0" w:color="auto"/>
              <w:left w:val="single" w:sz="4" w:space="0" w:color="auto"/>
              <w:bottom w:val="single" w:sz="4" w:space="0" w:color="auto"/>
              <w:right w:val="single" w:sz="4" w:space="0" w:color="auto"/>
            </w:tcBorders>
            <w:shd w:val="clear" w:color="auto" w:fill="auto"/>
          </w:tcPr>
          <w:p w14:paraId="0E5D89C6" w14:textId="2B381BB5" w:rsidR="00D12C32" w:rsidRDefault="00D12C32" w:rsidP="00D12C32">
            <w:pPr>
              <w:rPr>
                <w:rFonts w:eastAsia="宋体"/>
                <w:lang w:eastAsia="zh-CN"/>
              </w:rPr>
            </w:pPr>
            <w:r>
              <w:rPr>
                <w:rFonts w:eastAsia="宋体" w:hint="eastAsia"/>
                <w:lang w:eastAsia="zh-CN"/>
              </w:rPr>
              <w:t>S</w:t>
            </w:r>
            <w:r>
              <w:rPr>
                <w:rFonts w:eastAsia="宋体"/>
                <w:lang w:eastAsia="zh-CN"/>
              </w:rPr>
              <w:t>amsung</w:t>
            </w: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357B1F89" w14:textId="228BB03E" w:rsidR="00D12C32" w:rsidRDefault="00D12C32" w:rsidP="00D12C32">
            <w:pPr>
              <w:rPr>
                <w:rFonts w:eastAsia="宋体"/>
                <w:lang w:eastAsia="zh-CN"/>
              </w:rPr>
            </w:pPr>
            <w:r>
              <w:rPr>
                <w:rFonts w:eastAsia="宋体"/>
                <w:lang w:eastAsia="zh-CN"/>
              </w:rPr>
              <w:t>Q6.1 solution A</w:t>
            </w:r>
          </w:p>
        </w:tc>
        <w:tc>
          <w:tcPr>
            <w:tcW w:w="6034" w:type="dxa"/>
            <w:tcBorders>
              <w:top w:val="single" w:sz="4" w:space="0" w:color="auto"/>
              <w:left w:val="single" w:sz="4" w:space="0" w:color="auto"/>
              <w:bottom w:val="single" w:sz="4" w:space="0" w:color="auto"/>
              <w:right w:val="single" w:sz="4" w:space="0" w:color="auto"/>
            </w:tcBorders>
          </w:tcPr>
          <w:p w14:paraId="4F75A3DC" w14:textId="63F50AEB" w:rsidR="00D12C32" w:rsidRPr="00317A2E" w:rsidRDefault="00D12C32" w:rsidP="00D12C32">
            <w:pPr>
              <w:pStyle w:val="a9"/>
            </w:pPr>
            <w:r>
              <w:rPr>
                <w:lang w:eastAsia="zh-CN"/>
              </w:rPr>
              <w:t xml:space="preserve">Agree with </w:t>
            </w:r>
            <w:r>
              <w:rPr>
                <w:rFonts w:eastAsia="宋体"/>
                <w:lang w:eastAsia="zh-CN"/>
              </w:rPr>
              <w:t>Qualcomm</w:t>
            </w:r>
          </w:p>
        </w:tc>
      </w:tr>
      <w:tr w:rsidR="00D12C32" w:rsidRPr="002370BE" w14:paraId="6A77B640" w14:textId="77777777" w:rsidTr="00505139">
        <w:tc>
          <w:tcPr>
            <w:tcW w:w="1809" w:type="dxa"/>
            <w:tcBorders>
              <w:top w:val="single" w:sz="4" w:space="0" w:color="auto"/>
              <w:left w:val="single" w:sz="4" w:space="0" w:color="auto"/>
              <w:bottom w:val="single" w:sz="4" w:space="0" w:color="auto"/>
              <w:right w:val="single" w:sz="4" w:space="0" w:color="auto"/>
            </w:tcBorders>
            <w:shd w:val="clear" w:color="auto" w:fill="auto"/>
          </w:tcPr>
          <w:p w14:paraId="215DD474" w14:textId="77777777" w:rsidR="00D12C32" w:rsidRPr="002370BE" w:rsidRDefault="00D12C32" w:rsidP="00D12C32">
            <w:pPr>
              <w:rPr>
                <w:rFonts w:eastAsia="Malgun Gothic"/>
                <w:lang w:eastAsia="ko-KR"/>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14:paraId="27AC30B2" w14:textId="77777777" w:rsidR="00D12C32" w:rsidRDefault="00D12C32" w:rsidP="00D12C32">
            <w:pPr>
              <w:rPr>
                <w:rFonts w:eastAsia="宋体"/>
                <w:lang w:eastAsia="zh-CN"/>
              </w:rPr>
            </w:pPr>
          </w:p>
        </w:tc>
        <w:tc>
          <w:tcPr>
            <w:tcW w:w="6034" w:type="dxa"/>
            <w:tcBorders>
              <w:top w:val="single" w:sz="4" w:space="0" w:color="auto"/>
              <w:left w:val="single" w:sz="4" w:space="0" w:color="auto"/>
              <w:bottom w:val="single" w:sz="4" w:space="0" w:color="auto"/>
              <w:right w:val="single" w:sz="4" w:space="0" w:color="auto"/>
            </w:tcBorders>
          </w:tcPr>
          <w:p w14:paraId="13D4EC3E" w14:textId="77777777" w:rsidR="00D12C32" w:rsidRPr="002370BE" w:rsidRDefault="00D12C32" w:rsidP="00D12C32">
            <w:pPr>
              <w:rPr>
                <w:rFonts w:eastAsia="Malgun Gothic"/>
                <w:lang w:eastAsia="ko-KR"/>
              </w:rPr>
            </w:pPr>
          </w:p>
        </w:tc>
      </w:tr>
    </w:tbl>
    <w:p w14:paraId="54CAAB7D" w14:textId="77777777" w:rsidR="008038B2" w:rsidRDefault="008038B2" w:rsidP="008038B2">
      <w:pPr>
        <w:rPr>
          <w:b/>
          <w:lang w:eastAsia="zh-CN"/>
        </w:rPr>
      </w:pPr>
    </w:p>
    <w:p w14:paraId="5BE1D1A4" w14:textId="77777777" w:rsidR="005B3472" w:rsidRPr="00DA03DC" w:rsidRDefault="005B3472" w:rsidP="005B3472">
      <w:pPr>
        <w:spacing w:before="100" w:beforeAutospacing="1" w:after="100" w:afterAutospacing="1"/>
        <w:jc w:val="both"/>
        <w:rPr>
          <w:rFonts w:eastAsia="宋体"/>
          <w:b/>
          <w:color w:val="C00000"/>
          <w:lang w:eastAsia="zh-CN"/>
        </w:rPr>
      </w:pPr>
      <w:r w:rsidRPr="00DA03DC">
        <w:rPr>
          <w:rFonts w:eastAsia="宋体"/>
          <w:b/>
          <w:color w:val="C00000"/>
          <w:lang w:eastAsia="zh-CN"/>
        </w:rPr>
        <w:t>Summary:</w:t>
      </w:r>
    </w:p>
    <w:p w14:paraId="1EDB4051" w14:textId="0F9812B1" w:rsidR="005B3472" w:rsidRPr="00DA03DC" w:rsidRDefault="002E04CC" w:rsidP="005B3472">
      <w:pPr>
        <w:tabs>
          <w:tab w:val="left" w:pos="1560"/>
        </w:tabs>
        <w:ind w:leftChars="300" w:left="600"/>
        <w:rPr>
          <w:rFonts w:eastAsia="宋体"/>
          <w:color w:val="C00000"/>
          <w:lang w:eastAsia="zh-CN"/>
        </w:rPr>
      </w:pPr>
      <w:r w:rsidRPr="00DA03DC">
        <w:rPr>
          <w:rFonts w:eastAsia="宋体"/>
          <w:color w:val="C00000"/>
          <w:lang w:eastAsia="zh-CN"/>
        </w:rPr>
        <w:t>All companies prefer solution A with enhancement.</w:t>
      </w:r>
    </w:p>
    <w:p w14:paraId="3CBDA372" w14:textId="77777777" w:rsidR="005B3472" w:rsidRPr="00DA03DC" w:rsidRDefault="005B3472" w:rsidP="005B3472">
      <w:pPr>
        <w:rPr>
          <w:b/>
          <w:color w:val="C00000"/>
          <w:lang w:val="en-US" w:eastAsia="zh-CN"/>
        </w:rPr>
      </w:pPr>
      <w:r w:rsidRPr="00DA03DC">
        <w:rPr>
          <w:rFonts w:hint="eastAsia"/>
          <w:b/>
          <w:color w:val="C00000"/>
          <w:lang w:val="en-US" w:eastAsia="zh-CN"/>
        </w:rPr>
        <w:t>C</w:t>
      </w:r>
      <w:r w:rsidRPr="00DA03DC">
        <w:rPr>
          <w:b/>
          <w:color w:val="C00000"/>
          <w:lang w:val="en-US" w:eastAsia="zh-CN"/>
        </w:rPr>
        <w:t xml:space="preserve">onclusion: </w:t>
      </w:r>
    </w:p>
    <w:p w14:paraId="6F247897" w14:textId="5EDFA0F3" w:rsidR="004A3B65" w:rsidRPr="00DA03DC" w:rsidRDefault="004A3B65" w:rsidP="004A3B65">
      <w:pPr>
        <w:rPr>
          <w:rFonts w:eastAsia="宋体"/>
          <w:color w:val="C00000"/>
          <w:lang w:eastAsia="zh-CN"/>
        </w:rPr>
      </w:pPr>
      <w:r w:rsidRPr="00DA03DC">
        <w:rPr>
          <w:rFonts w:eastAsia="宋体"/>
          <w:color w:val="C00000"/>
          <w:lang w:eastAsia="zh-CN"/>
        </w:rPr>
        <w:t>RAN3 think</w:t>
      </w:r>
      <w:r w:rsidR="001C765F">
        <w:rPr>
          <w:rFonts w:eastAsia="宋体"/>
          <w:color w:val="C00000"/>
          <w:lang w:eastAsia="zh-CN"/>
        </w:rPr>
        <w:t>s</w:t>
      </w:r>
      <w:r w:rsidRPr="00DA03DC">
        <w:rPr>
          <w:rFonts w:eastAsia="宋体"/>
          <w:color w:val="C00000"/>
          <w:lang w:eastAsia="zh-CN"/>
        </w:rPr>
        <w:t xml:space="preserve"> Solution A is feasible, Solution B is not feasible because we do not want to support UE context retrieve and data forwarding via CN. RAN</w:t>
      </w:r>
      <w:r w:rsidRPr="00DA03DC">
        <w:rPr>
          <w:rFonts w:eastAsia="宋体" w:hint="eastAsia"/>
          <w:color w:val="C00000"/>
          <w:lang w:eastAsia="zh-CN"/>
        </w:rPr>
        <w:t>3</w:t>
      </w:r>
      <w:r w:rsidRPr="00DA03DC">
        <w:rPr>
          <w:rFonts w:eastAsia="宋体"/>
          <w:color w:val="C00000"/>
          <w:lang w:eastAsia="zh-CN"/>
        </w:rPr>
        <w:t xml:space="preserve"> prefers Solution A with enhancement, to e.g., decrease latency.</w:t>
      </w:r>
    </w:p>
    <w:p w14:paraId="73B92523" w14:textId="77777777" w:rsidR="002E04CC" w:rsidRPr="004A3B65" w:rsidRDefault="002E04CC" w:rsidP="002E04CC">
      <w:pPr>
        <w:rPr>
          <w:b/>
          <w:lang w:eastAsia="zh-CN"/>
        </w:rPr>
      </w:pPr>
    </w:p>
    <w:p w14:paraId="3C6B9D93" w14:textId="77777777" w:rsidR="009340B2" w:rsidRDefault="009B10BB">
      <w:pPr>
        <w:pStyle w:val="1"/>
        <w:numPr>
          <w:ilvl w:val="0"/>
          <w:numId w:val="29"/>
        </w:numPr>
      </w:pPr>
      <w:r>
        <w:lastRenderedPageBreak/>
        <w:t>Conclusion, Recommendations [if needed]</w:t>
      </w:r>
    </w:p>
    <w:p w14:paraId="07525346" w14:textId="77777777" w:rsidR="006135C6" w:rsidRPr="006135C6" w:rsidRDefault="006135C6"/>
    <w:p w14:paraId="2B585525" w14:textId="77777777" w:rsidR="009340B2" w:rsidRDefault="009B10BB">
      <w:pPr>
        <w:pStyle w:val="1"/>
        <w:numPr>
          <w:ilvl w:val="0"/>
          <w:numId w:val="29"/>
        </w:numPr>
      </w:pPr>
      <w:r>
        <w:t>References</w:t>
      </w:r>
    </w:p>
    <w:bookmarkEnd w:id="0"/>
    <w:bookmarkEnd w:id="1"/>
    <w:bookmarkEnd w:id="2"/>
    <w:bookmarkEnd w:id="3"/>
    <w:bookmarkEnd w:id="4"/>
    <w:bookmarkEnd w:id="5"/>
    <w:bookmarkEnd w:id="6"/>
    <w:p w14:paraId="3A0B2737" w14:textId="782C7995" w:rsidR="00875061" w:rsidRPr="00875061" w:rsidRDefault="00875061" w:rsidP="00A270CE">
      <w:pPr>
        <w:pStyle w:val="aff0"/>
        <w:widowControl w:val="0"/>
        <w:numPr>
          <w:ilvl w:val="0"/>
          <w:numId w:val="30"/>
        </w:numPr>
        <w:tabs>
          <w:tab w:val="left" w:pos="1206"/>
          <w:tab w:val="left" w:pos="5437"/>
        </w:tabs>
        <w:spacing w:before="100" w:beforeAutospacing="1" w:after="120"/>
        <w:rPr>
          <w:lang w:eastAsia="zh-CN"/>
        </w:rPr>
      </w:pPr>
      <w:r w:rsidRPr="00875061">
        <w:rPr>
          <w:lang w:eastAsia="zh-CN"/>
        </w:rPr>
        <w:fldChar w:fldCharType="begin"/>
      </w:r>
      <w:r w:rsidRPr="00875061">
        <w:rPr>
          <w:lang w:eastAsia="zh-CN"/>
        </w:rPr>
        <w:instrText xml:space="preserve"> HYPERLINK "D:\\</w:instrText>
      </w:r>
      <w:r w:rsidRPr="00875061">
        <w:rPr>
          <w:rFonts w:hint="eastAsia"/>
          <w:lang w:eastAsia="zh-CN"/>
        </w:rPr>
        <w:instrText>会议硬盘</w:instrText>
      </w:r>
      <w:r w:rsidRPr="00875061">
        <w:rPr>
          <w:lang w:eastAsia="zh-CN"/>
        </w:rPr>
        <w:instrText xml:space="preserve">\\TSGR3_117-e\\Docs\\R3-224219.zip" </w:instrText>
      </w:r>
      <w:r w:rsidRPr="00875061">
        <w:rPr>
          <w:lang w:eastAsia="zh-CN"/>
        </w:rPr>
        <w:fldChar w:fldCharType="separate"/>
      </w:r>
      <w:r w:rsidRPr="00875061">
        <w:rPr>
          <w:lang w:eastAsia="zh-CN"/>
        </w:rPr>
        <w:t>R3-224219</w:t>
      </w:r>
      <w:r w:rsidRPr="00875061">
        <w:rPr>
          <w:lang w:eastAsia="zh-CN"/>
        </w:rPr>
        <w:fldChar w:fldCharType="end"/>
      </w:r>
      <w:r w:rsidRPr="00875061">
        <w:rPr>
          <w:lang w:eastAsia="zh-CN"/>
        </w:rPr>
        <w:t>, LS On FS_REDCAP_Ph2 option feasibility (SA2), LS in ,R18</w:t>
      </w:r>
    </w:p>
    <w:p w14:paraId="58EC424B" w14:textId="77777777" w:rsidR="00875061" w:rsidRPr="00875061" w:rsidRDefault="005065D4" w:rsidP="00A270CE">
      <w:pPr>
        <w:pStyle w:val="aff0"/>
        <w:widowControl w:val="0"/>
        <w:numPr>
          <w:ilvl w:val="0"/>
          <w:numId w:val="30"/>
        </w:numPr>
        <w:tabs>
          <w:tab w:val="left" w:pos="1206"/>
          <w:tab w:val="left" w:pos="5437"/>
        </w:tabs>
        <w:spacing w:before="100" w:beforeAutospacing="1" w:after="120"/>
        <w:rPr>
          <w:lang w:eastAsia="zh-CN"/>
        </w:rPr>
      </w:pPr>
      <w:hyperlink r:id="rId11" w:history="1">
        <w:r w:rsidR="00875061" w:rsidRPr="00875061">
          <w:rPr>
            <w:lang w:eastAsia="zh-CN"/>
          </w:rPr>
          <w:t>R3-224259</w:t>
        </w:r>
      </w:hyperlink>
      <w:r w:rsidR="00875061" w:rsidRPr="00875061">
        <w:rPr>
          <w:lang w:eastAsia="zh-CN"/>
        </w:rPr>
        <w:t>, Solution selection to support long eDRX (ZTE), discussion</w:t>
      </w:r>
    </w:p>
    <w:p w14:paraId="7AB824DD" w14:textId="77777777" w:rsidR="00875061" w:rsidRPr="00875061" w:rsidRDefault="005065D4" w:rsidP="00A270CE">
      <w:pPr>
        <w:pStyle w:val="aff0"/>
        <w:widowControl w:val="0"/>
        <w:numPr>
          <w:ilvl w:val="0"/>
          <w:numId w:val="30"/>
        </w:numPr>
        <w:tabs>
          <w:tab w:val="left" w:pos="1206"/>
          <w:tab w:val="left" w:pos="5437"/>
        </w:tabs>
        <w:spacing w:before="100" w:beforeAutospacing="1" w:after="120"/>
        <w:rPr>
          <w:lang w:eastAsia="zh-CN"/>
        </w:rPr>
      </w:pPr>
      <w:hyperlink r:id="rId12" w:history="1">
        <w:r w:rsidR="00875061" w:rsidRPr="00875061">
          <w:rPr>
            <w:lang w:eastAsia="zh-CN"/>
          </w:rPr>
          <w:t>R3-224260</w:t>
        </w:r>
      </w:hyperlink>
      <w:r w:rsidR="00875061" w:rsidRPr="00875061">
        <w:rPr>
          <w:lang w:eastAsia="zh-CN"/>
        </w:rPr>
        <w:t>, [Draft]reply LS on FS_REDCAP_Ph2 option feasibility (ZTE), LS out To: SA2 CC: RAN2</w:t>
      </w:r>
    </w:p>
    <w:p w14:paraId="056B2887" w14:textId="77777777" w:rsidR="00875061" w:rsidRPr="00875061" w:rsidRDefault="005065D4" w:rsidP="00A270CE">
      <w:pPr>
        <w:pStyle w:val="aff0"/>
        <w:widowControl w:val="0"/>
        <w:numPr>
          <w:ilvl w:val="0"/>
          <w:numId w:val="30"/>
        </w:numPr>
        <w:tabs>
          <w:tab w:val="left" w:pos="1206"/>
          <w:tab w:val="left" w:pos="5437"/>
        </w:tabs>
        <w:spacing w:before="100" w:beforeAutospacing="1" w:after="120"/>
        <w:rPr>
          <w:lang w:eastAsia="zh-CN"/>
        </w:rPr>
      </w:pPr>
      <w:hyperlink r:id="rId13" w:history="1">
        <w:r w:rsidR="00875061" w:rsidRPr="00875061">
          <w:rPr>
            <w:lang w:eastAsia="zh-CN"/>
          </w:rPr>
          <w:t>R3-224310</w:t>
        </w:r>
      </w:hyperlink>
      <w:r w:rsidR="00875061" w:rsidRPr="00875061">
        <w:rPr>
          <w:lang w:eastAsia="zh-CN"/>
        </w:rPr>
        <w:t>, Draft Reply LS on FS_REDCAP_Ph2 option feasibility  (Qualcomm India Pvt Ltd), LS out To: SA2 CC: RAN2, CT4, CT1</w:t>
      </w:r>
    </w:p>
    <w:p w14:paraId="7AFE686E" w14:textId="77777777" w:rsidR="00875061" w:rsidRPr="00875061" w:rsidRDefault="005065D4" w:rsidP="00A270CE">
      <w:pPr>
        <w:pStyle w:val="aff0"/>
        <w:widowControl w:val="0"/>
        <w:numPr>
          <w:ilvl w:val="0"/>
          <w:numId w:val="30"/>
        </w:numPr>
        <w:tabs>
          <w:tab w:val="left" w:pos="1206"/>
          <w:tab w:val="left" w:pos="5437"/>
        </w:tabs>
        <w:spacing w:before="100" w:beforeAutospacing="1" w:after="120"/>
        <w:rPr>
          <w:lang w:eastAsia="zh-CN"/>
        </w:rPr>
      </w:pPr>
      <w:hyperlink r:id="rId14" w:history="1">
        <w:r w:rsidR="00875061" w:rsidRPr="00875061">
          <w:rPr>
            <w:lang w:eastAsia="zh-CN"/>
          </w:rPr>
          <w:t>R3-224593</w:t>
        </w:r>
      </w:hyperlink>
      <w:r w:rsidR="00875061" w:rsidRPr="00875061">
        <w:rPr>
          <w:lang w:eastAsia="zh-CN"/>
        </w:rPr>
        <w:t>, Discussion on eDRX support for UE in RRC_INACTIVE state (Huawei), discussion</w:t>
      </w:r>
    </w:p>
    <w:p w14:paraId="0CF9364E" w14:textId="77777777" w:rsidR="00875061" w:rsidRPr="00875061" w:rsidRDefault="005065D4" w:rsidP="00A270CE">
      <w:pPr>
        <w:pStyle w:val="aff0"/>
        <w:widowControl w:val="0"/>
        <w:numPr>
          <w:ilvl w:val="0"/>
          <w:numId w:val="30"/>
        </w:numPr>
        <w:tabs>
          <w:tab w:val="left" w:pos="1206"/>
          <w:tab w:val="left" w:pos="5437"/>
        </w:tabs>
        <w:spacing w:before="100" w:beforeAutospacing="1" w:after="120"/>
        <w:rPr>
          <w:lang w:eastAsia="zh-CN"/>
        </w:rPr>
      </w:pPr>
      <w:hyperlink r:id="rId15" w:history="1">
        <w:r w:rsidR="00875061" w:rsidRPr="00875061">
          <w:rPr>
            <w:lang w:eastAsia="zh-CN"/>
          </w:rPr>
          <w:t>R3-224594</w:t>
        </w:r>
      </w:hyperlink>
      <w:r w:rsidR="00875061" w:rsidRPr="00875061">
        <w:rPr>
          <w:lang w:eastAsia="zh-CN"/>
        </w:rPr>
        <w:t>, [DRAFT] Relpy LS on FS_REDCAP_Ph2 option feasibility (Huawei), LS out To: SA2, RAN2 CC: CT1, CT4</w:t>
      </w:r>
    </w:p>
    <w:p w14:paraId="4FA50901" w14:textId="77777777" w:rsidR="00875061" w:rsidRPr="00875061" w:rsidRDefault="005065D4" w:rsidP="00A270CE">
      <w:pPr>
        <w:pStyle w:val="aff0"/>
        <w:widowControl w:val="0"/>
        <w:numPr>
          <w:ilvl w:val="0"/>
          <w:numId w:val="30"/>
        </w:numPr>
        <w:tabs>
          <w:tab w:val="left" w:pos="1206"/>
          <w:tab w:val="left" w:pos="5437"/>
        </w:tabs>
        <w:spacing w:before="100" w:beforeAutospacing="1" w:after="120"/>
        <w:rPr>
          <w:lang w:eastAsia="zh-CN"/>
        </w:rPr>
      </w:pPr>
      <w:hyperlink r:id="rId16" w:history="1">
        <w:r w:rsidR="00875061" w:rsidRPr="00875061">
          <w:rPr>
            <w:lang w:eastAsia="zh-CN"/>
          </w:rPr>
          <w:t>R3-224742</w:t>
        </w:r>
      </w:hyperlink>
      <w:r w:rsidR="00875061" w:rsidRPr="00875061">
        <w:rPr>
          <w:lang w:eastAsia="zh-CN"/>
        </w:rPr>
        <w:t>, Discussion on LS on FS_REDCAP_Ph2 option feasibility (CATT), discussion</w:t>
      </w:r>
    </w:p>
    <w:p w14:paraId="09574DD3" w14:textId="77777777" w:rsidR="00875061" w:rsidRPr="00875061" w:rsidRDefault="005065D4" w:rsidP="00A270CE">
      <w:pPr>
        <w:pStyle w:val="aff0"/>
        <w:widowControl w:val="0"/>
        <w:numPr>
          <w:ilvl w:val="0"/>
          <w:numId w:val="30"/>
        </w:numPr>
        <w:tabs>
          <w:tab w:val="left" w:pos="1206"/>
          <w:tab w:val="left" w:pos="5437"/>
        </w:tabs>
        <w:spacing w:before="100" w:beforeAutospacing="1" w:after="120"/>
        <w:rPr>
          <w:lang w:eastAsia="zh-CN"/>
        </w:rPr>
      </w:pPr>
      <w:hyperlink r:id="rId17" w:history="1">
        <w:r w:rsidR="00875061" w:rsidRPr="00875061">
          <w:rPr>
            <w:lang w:eastAsia="zh-CN"/>
          </w:rPr>
          <w:t>R3-224800</w:t>
        </w:r>
      </w:hyperlink>
      <w:r w:rsidR="00875061" w:rsidRPr="00875061">
        <w:rPr>
          <w:lang w:eastAsia="zh-CN"/>
        </w:rPr>
        <w:t>, Propositions for RAN3 feedback to SA2 on Rel-18 RedCap enhancement study (Ericsson), discussion</w:t>
      </w:r>
    </w:p>
    <w:p w14:paraId="75513EB0" w14:textId="77777777" w:rsidR="00875061" w:rsidRPr="00875061" w:rsidRDefault="005065D4" w:rsidP="00A270CE">
      <w:pPr>
        <w:pStyle w:val="aff0"/>
        <w:widowControl w:val="0"/>
        <w:numPr>
          <w:ilvl w:val="0"/>
          <w:numId w:val="30"/>
        </w:numPr>
        <w:tabs>
          <w:tab w:val="left" w:pos="1206"/>
          <w:tab w:val="left" w:pos="5437"/>
        </w:tabs>
        <w:spacing w:before="100" w:beforeAutospacing="1" w:after="120"/>
        <w:rPr>
          <w:lang w:eastAsia="zh-CN"/>
        </w:rPr>
      </w:pPr>
      <w:hyperlink r:id="rId18" w:history="1">
        <w:r w:rsidR="00875061" w:rsidRPr="00875061">
          <w:rPr>
            <w:lang w:eastAsia="zh-CN"/>
          </w:rPr>
          <w:t>R3-224801</w:t>
        </w:r>
      </w:hyperlink>
      <w:r w:rsidR="00875061" w:rsidRPr="00875061">
        <w:rPr>
          <w:lang w:eastAsia="zh-CN"/>
        </w:rPr>
        <w:t>, [Draft] Reply LS On FS_REDCAP_Ph2 TR option feasibility (Ericsson), LS out To: SA2, RAN2 CC: CT4, CT1</w:t>
      </w:r>
    </w:p>
    <w:p w14:paraId="48DED821" w14:textId="77777777" w:rsidR="00875061" w:rsidRPr="00875061" w:rsidRDefault="005065D4" w:rsidP="00A270CE">
      <w:pPr>
        <w:pStyle w:val="aff0"/>
        <w:widowControl w:val="0"/>
        <w:numPr>
          <w:ilvl w:val="0"/>
          <w:numId w:val="30"/>
        </w:numPr>
        <w:tabs>
          <w:tab w:val="left" w:pos="1206"/>
          <w:tab w:val="left" w:pos="5437"/>
        </w:tabs>
        <w:spacing w:before="100" w:beforeAutospacing="1" w:after="120"/>
        <w:rPr>
          <w:lang w:eastAsia="zh-CN"/>
        </w:rPr>
      </w:pPr>
      <w:hyperlink r:id="rId19" w:history="1">
        <w:r w:rsidR="00875061" w:rsidRPr="00875061">
          <w:rPr>
            <w:lang w:eastAsia="zh-CN"/>
          </w:rPr>
          <w:t>R3-224959</w:t>
        </w:r>
      </w:hyperlink>
      <w:r w:rsidR="00875061" w:rsidRPr="00875061">
        <w:rPr>
          <w:lang w:eastAsia="zh-CN"/>
        </w:rPr>
        <w:t>, [draft] Reply LS on FS_REDCAP_Ph2 option feasibility (CATT), discussion</w:t>
      </w:r>
    </w:p>
    <w:p w14:paraId="6D26FE21" w14:textId="77777777" w:rsidR="00403DE7" w:rsidRPr="0050708A" w:rsidRDefault="00403DE7" w:rsidP="0050708A">
      <w:pPr>
        <w:widowControl w:val="0"/>
        <w:tabs>
          <w:tab w:val="left" w:pos="1206"/>
          <w:tab w:val="left" w:pos="5437"/>
        </w:tabs>
        <w:spacing w:before="100" w:beforeAutospacing="1" w:after="120"/>
        <w:rPr>
          <w:lang w:eastAsia="zh-CN"/>
        </w:rPr>
      </w:pPr>
    </w:p>
    <w:sectPr w:rsidR="00403DE7" w:rsidRPr="0050708A">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9C292" w14:textId="77777777" w:rsidR="005065D4" w:rsidRDefault="005065D4" w:rsidP="00E24B5C">
      <w:pPr>
        <w:spacing w:after="0"/>
      </w:pPr>
      <w:r>
        <w:separator/>
      </w:r>
    </w:p>
  </w:endnote>
  <w:endnote w:type="continuationSeparator" w:id="0">
    <w:p w14:paraId="3D9DC059" w14:textId="77777777" w:rsidR="005065D4" w:rsidRDefault="005065D4"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altName w:val="Arial Unicode MS"/>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panose1 w:val="00000000000000000000"/>
    <w:charset w:val="02"/>
    <w:family w:val="modern"/>
    <w:notTrueType/>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29709" w14:textId="77777777" w:rsidR="005065D4" w:rsidRDefault="005065D4" w:rsidP="00E24B5C">
      <w:pPr>
        <w:spacing w:after="0"/>
      </w:pPr>
      <w:r>
        <w:separator/>
      </w:r>
    </w:p>
  </w:footnote>
  <w:footnote w:type="continuationSeparator" w:id="0">
    <w:p w14:paraId="5377EF5E" w14:textId="77777777" w:rsidR="005065D4" w:rsidRDefault="005065D4"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27"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3"/>
  </w:num>
  <w:num w:numId="3">
    <w:abstractNumId w:val="21"/>
  </w:num>
  <w:num w:numId="4">
    <w:abstractNumId w:val="5"/>
  </w:num>
  <w:num w:numId="5">
    <w:abstractNumId w:val="0"/>
    <w:lvlOverride w:ilvl="0">
      <w:startOverride w:val="1"/>
    </w:lvlOverride>
  </w:num>
  <w:num w:numId="6">
    <w:abstractNumId w:val="3"/>
    <w:lvlOverride w:ilvl="0">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30"/>
  </w:num>
  <w:num w:numId="10">
    <w:abstractNumId w:val="19"/>
  </w:num>
  <w:num w:numId="11">
    <w:abstractNumId w:val="12"/>
    <w:lvlOverride w:ilvl="0">
      <w:startOverride w:val="1"/>
    </w:lvlOverride>
  </w:num>
  <w:num w:numId="12">
    <w:abstractNumId w:val="28"/>
  </w:num>
  <w:num w:numId="13">
    <w:abstractNumId w:val="24"/>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2"/>
  </w:num>
  <w:num w:numId="18">
    <w:abstractNumId w:val="27"/>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14"/>
    <w:lvlOverride w:ilvl="0">
      <w:startOverride w:val="1"/>
    </w:lvlOverride>
  </w:num>
  <w:num w:numId="22">
    <w:abstractNumId w:val="8"/>
  </w:num>
  <w:num w:numId="23">
    <w:abstractNumId w:val="11"/>
  </w:num>
  <w:num w:numId="24">
    <w:abstractNumId w:val="10"/>
  </w:num>
  <w:num w:numId="25">
    <w:abstractNumId w:val="13"/>
  </w:num>
  <w:num w:numId="26">
    <w:abstractNumId w:val="17"/>
  </w:num>
  <w:num w:numId="27">
    <w:abstractNumId w:val="26"/>
  </w:num>
  <w:num w:numId="28">
    <w:abstractNumId w:val="22"/>
  </w:num>
  <w:num w:numId="29">
    <w:abstractNumId w:val="4"/>
  </w:num>
  <w:num w:numId="30">
    <w:abstractNumId w:val="9"/>
  </w:num>
  <w:num w:numId="31">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removePersonalInformation/>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2FFA"/>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A72"/>
    <w:rsid w:val="00022E4A"/>
    <w:rsid w:val="0002331C"/>
    <w:rsid w:val="00025544"/>
    <w:rsid w:val="000258BA"/>
    <w:rsid w:val="00027395"/>
    <w:rsid w:val="00027414"/>
    <w:rsid w:val="000274A9"/>
    <w:rsid w:val="000307DB"/>
    <w:rsid w:val="000331C0"/>
    <w:rsid w:val="0003383C"/>
    <w:rsid w:val="00033E2C"/>
    <w:rsid w:val="0003436D"/>
    <w:rsid w:val="00035B62"/>
    <w:rsid w:val="00036833"/>
    <w:rsid w:val="00036BAA"/>
    <w:rsid w:val="000423DB"/>
    <w:rsid w:val="00042F5A"/>
    <w:rsid w:val="000433BF"/>
    <w:rsid w:val="00043F65"/>
    <w:rsid w:val="0004608D"/>
    <w:rsid w:val="000461F1"/>
    <w:rsid w:val="0004716F"/>
    <w:rsid w:val="00050114"/>
    <w:rsid w:val="00050459"/>
    <w:rsid w:val="00050703"/>
    <w:rsid w:val="00050FE7"/>
    <w:rsid w:val="00050FF2"/>
    <w:rsid w:val="0005128C"/>
    <w:rsid w:val="0005184E"/>
    <w:rsid w:val="00051BE2"/>
    <w:rsid w:val="00051DB8"/>
    <w:rsid w:val="000549DD"/>
    <w:rsid w:val="00054B0A"/>
    <w:rsid w:val="00054EAB"/>
    <w:rsid w:val="00055C9F"/>
    <w:rsid w:val="00055D3D"/>
    <w:rsid w:val="000572AD"/>
    <w:rsid w:val="00062981"/>
    <w:rsid w:val="0006342D"/>
    <w:rsid w:val="000653C0"/>
    <w:rsid w:val="0006578E"/>
    <w:rsid w:val="00065F8C"/>
    <w:rsid w:val="00066A40"/>
    <w:rsid w:val="0007010B"/>
    <w:rsid w:val="0007031F"/>
    <w:rsid w:val="0007073D"/>
    <w:rsid w:val="00070B31"/>
    <w:rsid w:val="000715F0"/>
    <w:rsid w:val="000773AA"/>
    <w:rsid w:val="000775C4"/>
    <w:rsid w:val="00077A2E"/>
    <w:rsid w:val="00081C1B"/>
    <w:rsid w:val="0008276E"/>
    <w:rsid w:val="000845BA"/>
    <w:rsid w:val="00085D05"/>
    <w:rsid w:val="000860AF"/>
    <w:rsid w:val="000867BE"/>
    <w:rsid w:val="00086834"/>
    <w:rsid w:val="00087333"/>
    <w:rsid w:val="000900E6"/>
    <w:rsid w:val="00090890"/>
    <w:rsid w:val="00090F4A"/>
    <w:rsid w:val="00090FF4"/>
    <w:rsid w:val="0009254C"/>
    <w:rsid w:val="000926ED"/>
    <w:rsid w:val="00092A2A"/>
    <w:rsid w:val="00092ABC"/>
    <w:rsid w:val="0009319D"/>
    <w:rsid w:val="00093EF8"/>
    <w:rsid w:val="000965F7"/>
    <w:rsid w:val="000A0A19"/>
    <w:rsid w:val="000A0D0B"/>
    <w:rsid w:val="000A10D1"/>
    <w:rsid w:val="000A1507"/>
    <w:rsid w:val="000A2CD3"/>
    <w:rsid w:val="000A33A6"/>
    <w:rsid w:val="000A4EB1"/>
    <w:rsid w:val="000A5EE8"/>
    <w:rsid w:val="000A60CD"/>
    <w:rsid w:val="000A6394"/>
    <w:rsid w:val="000A65B3"/>
    <w:rsid w:val="000A6E22"/>
    <w:rsid w:val="000A7124"/>
    <w:rsid w:val="000A7D46"/>
    <w:rsid w:val="000B0927"/>
    <w:rsid w:val="000B0F29"/>
    <w:rsid w:val="000B11A5"/>
    <w:rsid w:val="000B176E"/>
    <w:rsid w:val="000B3584"/>
    <w:rsid w:val="000B3790"/>
    <w:rsid w:val="000B3DD6"/>
    <w:rsid w:val="000B6ABC"/>
    <w:rsid w:val="000B6CDA"/>
    <w:rsid w:val="000B72F4"/>
    <w:rsid w:val="000B7FED"/>
    <w:rsid w:val="000C038A"/>
    <w:rsid w:val="000C142F"/>
    <w:rsid w:val="000C1982"/>
    <w:rsid w:val="000C3861"/>
    <w:rsid w:val="000C39CA"/>
    <w:rsid w:val="000C4A79"/>
    <w:rsid w:val="000C4CFA"/>
    <w:rsid w:val="000C4DE1"/>
    <w:rsid w:val="000C5DF0"/>
    <w:rsid w:val="000C5E7B"/>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776"/>
    <w:rsid w:val="000E2ED7"/>
    <w:rsid w:val="000E42FF"/>
    <w:rsid w:val="000E4C2E"/>
    <w:rsid w:val="000E599E"/>
    <w:rsid w:val="000E5E0A"/>
    <w:rsid w:val="000E6E18"/>
    <w:rsid w:val="000F0BF8"/>
    <w:rsid w:val="000F1713"/>
    <w:rsid w:val="000F1F3F"/>
    <w:rsid w:val="000F223F"/>
    <w:rsid w:val="000F3178"/>
    <w:rsid w:val="000F4378"/>
    <w:rsid w:val="000F5318"/>
    <w:rsid w:val="000F5320"/>
    <w:rsid w:val="000F5603"/>
    <w:rsid w:val="000F58BA"/>
    <w:rsid w:val="000F5B33"/>
    <w:rsid w:val="000F6DF7"/>
    <w:rsid w:val="0010175B"/>
    <w:rsid w:val="00103727"/>
    <w:rsid w:val="001051B1"/>
    <w:rsid w:val="00105FDD"/>
    <w:rsid w:val="001061CC"/>
    <w:rsid w:val="00107990"/>
    <w:rsid w:val="00107ED0"/>
    <w:rsid w:val="00111907"/>
    <w:rsid w:val="00111E70"/>
    <w:rsid w:val="001137AA"/>
    <w:rsid w:val="00113BE1"/>
    <w:rsid w:val="0011441A"/>
    <w:rsid w:val="001158BC"/>
    <w:rsid w:val="00115E4B"/>
    <w:rsid w:val="00120BD2"/>
    <w:rsid w:val="00120FD8"/>
    <w:rsid w:val="0012192A"/>
    <w:rsid w:val="00121BB7"/>
    <w:rsid w:val="001224F7"/>
    <w:rsid w:val="00123D5E"/>
    <w:rsid w:val="00124B71"/>
    <w:rsid w:val="001257A7"/>
    <w:rsid w:val="00125953"/>
    <w:rsid w:val="00126138"/>
    <w:rsid w:val="00126E4C"/>
    <w:rsid w:val="001272DA"/>
    <w:rsid w:val="001300E7"/>
    <w:rsid w:val="00130CD3"/>
    <w:rsid w:val="00131D92"/>
    <w:rsid w:val="00132AA4"/>
    <w:rsid w:val="001355D0"/>
    <w:rsid w:val="00137574"/>
    <w:rsid w:val="00140141"/>
    <w:rsid w:val="00141EB0"/>
    <w:rsid w:val="00143095"/>
    <w:rsid w:val="00143429"/>
    <w:rsid w:val="001446C1"/>
    <w:rsid w:val="001455BD"/>
    <w:rsid w:val="00145616"/>
    <w:rsid w:val="001459F6"/>
    <w:rsid w:val="00145D43"/>
    <w:rsid w:val="0014662B"/>
    <w:rsid w:val="0014781D"/>
    <w:rsid w:val="00147DC1"/>
    <w:rsid w:val="001507A7"/>
    <w:rsid w:val="00151A3D"/>
    <w:rsid w:val="00151CEB"/>
    <w:rsid w:val="00153576"/>
    <w:rsid w:val="00153F81"/>
    <w:rsid w:val="001557DF"/>
    <w:rsid w:val="0015718E"/>
    <w:rsid w:val="0015750B"/>
    <w:rsid w:val="0015766C"/>
    <w:rsid w:val="00160168"/>
    <w:rsid w:val="001605A5"/>
    <w:rsid w:val="00160FFE"/>
    <w:rsid w:val="001645A9"/>
    <w:rsid w:val="00165BA4"/>
    <w:rsid w:val="00165BEF"/>
    <w:rsid w:val="00170F5E"/>
    <w:rsid w:val="00171736"/>
    <w:rsid w:val="00173567"/>
    <w:rsid w:val="001752B9"/>
    <w:rsid w:val="00176822"/>
    <w:rsid w:val="00176A82"/>
    <w:rsid w:val="00177F40"/>
    <w:rsid w:val="00181292"/>
    <w:rsid w:val="00183068"/>
    <w:rsid w:val="001872BB"/>
    <w:rsid w:val="00187787"/>
    <w:rsid w:val="00187C3A"/>
    <w:rsid w:val="00187D94"/>
    <w:rsid w:val="001911AD"/>
    <w:rsid w:val="0019129A"/>
    <w:rsid w:val="001914B0"/>
    <w:rsid w:val="001917EE"/>
    <w:rsid w:val="00192C46"/>
    <w:rsid w:val="00193473"/>
    <w:rsid w:val="00193B6A"/>
    <w:rsid w:val="00193C10"/>
    <w:rsid w:val="00193CF2"/>
    <w:rsid w:val="001951E5"/>
    <w:rsid w:val="00195629"/>
    <w:rsid w:val="00195E0F"/>
    <w:rsid w:val="00196595"/>
    <w:rsid w:val="00197E10"/>
    <w:rsid w:val="001A01A9"/>
    <w:rsid w:val="001A076A"/>
    <w:rsid w:val="001A08B3"/>
    <w:rsid w:val="001A0FD2"/>
    <w:rsid w:val="001A1BF9"/>
    <w:rsid w:val="001A27A9"/>
    <w:rsid w:val="001A3E2E"/>
    <w:rsid w:val="001A5108"/>
    <w:rsid w:val="001A5309"/>
    <w:rsid w:val="001A549A"/>
    <w:rsid w:val="001A594C"/>
    <w:rsid w:val="001A5BCD"/>
    <w:rsid w:val="001A7742"/>
    <w:rsid w:val="001A7963"/>
    <w:rsid w:val="001A79C2"/>
    <w:rsid w:val="001A7B60"/>
    <w:rsid w:val="001A7C53"/>
    <w:rsid w:val="001B0005"/>
    <w:rsid w:val="001B1971"/>
    <w:rsid w:val="001B4487"/>
    <w:rsid w:val="001B4558"/>
    <w:rsid w:val="001B4A3F"/>
    <w:rsid w:val="001B52F0"/>
    <w:rsid w:val="001B5880"/>
    <w:rsid w:val="001B589C"/>
    <w:rsid w:val="001B605D"/>
    <w:rsid w:val="001B624A"/>
    <w:rsid w:val="001B6AAE"/>
    <w:rsid w:val="001B75FC"/>
    <w:rsid w:val="001B7A65"/>
    <w:rsid w:val="001B7B92"/>
    <w:rsid w:val="001C0439"/>
    <w:rsid w:val="001C09AC"/>
    <w:rsid w:val="001C20D7"/>
    <w:rsid w:val="001C259A"/>
    <w:rsid w:val="001C3A4E"/>
    <w:rsid w:val="001C69C7"/>
    <w:rsid w:val="001C7295"/>
    <w:rsid w:val="001C75DB"/>
    <w:rsid w:val="001C765F"/>
    <w:rsid w:val="001D04F3"/>
    <w:rsid w:val="001D0998"/>
    <w:rsid w:val="001D32D5"/>
    <w:rsid w:val="001D39B3"/>
    <w:rsid w:val="001D663B"/>
    <w:rsid w:val="001D7315"/>
    <w:rsid w:val="001D77FB"/>
    <w:rsid w:val="001D7AA9"/>
    <w:rsid w:val="001D7C78"/>
    <w:rsid w:val="001D7CCF"/>
    <w:rsid w:val="001D7D6E"/>
    <w:rsid w:val="001E27A5"/>
    <w:rsid w:val="001E2828"/>
    <w:rsid w:val="001E30CA"/>
    <w:rsid w:val="001E3110"/>
    <w:rsid w:val="001E40F2"/>
    <w:rsid w:val="001E41F3"/>
    <w:rsid w:val="001E45B8"/>
    <w:rsid w:val="001E46EB"/>
    <w:rsid w:val="001E510E"/>
    <w:rsid w:val="001E575D"/>
    <w:rsid w:val="001E5AB5"/>
    <w:rsid w:val="001E6334"/>
    <w:rsid w:val="001E6855"/>
    <w:rsid w:val="001E7D84"/>
    <w:rsid w:val="001F0128"/>
    <w:rsid w:val="001F0424"/>
    <w:rsid w:val="001F1B69"/>
    <w:rsid w:val="001F1B9B"/>
    <w:rsid w:val="001F1BBE"/>
    <w:rsid w:val="001F2620"/>
    <w:rsid w:val="001F3022"/>
    <w:rsid w:val="001F4117"/>
    <w:rsid w:val="001F5004"/>
    <w:rsid w:val="001F613D"/>
    <w:rsid w:val="001F7871"/>
    <w:rsid w:val="002004D8"/>
    <w:rsid w:val="002006A2"/>
    <w:rsid w:val="0020083D"/>
    <w:rsid w:val="00200B0F"/>
    <w:rsid w:val="002016D5"/>
    <w:rsid w:val="00201BEE"/>
    <w:rsid w:val="00203C52"/>
    <w:rsid w:val="002044D1"/>
    <w:rsid w:val="00205BD6"/>
    <w:rsid w:val="00207580"/>
    <w:rsid w:val="00213713"/>
    <w:rsid w:val="00214201"/>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E1F"/>
    <w:rsid w:val="00226B7D"/>
    <w:rsid w:val="00230561"/>
    <w:rsid w:val="00230D47"/>
    <w:rsid w:val="002328C7"/>
    <w:rsid w:val="00232F52"/>
    <w:rsid w:val="00234821"/>
    <w:rsid w:val="002370BE"/>
    <w:rsid w:val="002406A6"/>
    <w:rsid w:val="00240A71"/>
    <w:rsid w:val="00241F8F"/>
    <w:rsid w:val="00243D70"/>
    <w:rsid w:val="002447AD"/>
    <w:rsid w:val="00244DF0"/>
    <w:rsid w:val="00245538"/>
    <w:rsid w:val="0024613F"/>
    <w:rsid w:val="002464D4"/>
    <w:rsid w:val="00250D6D"/>
    <w:rsid w:val="00251035"/>
    <w:rsid w:val="0025354B"/>
    <w:rsid w:val="002554B5"/>
    <w:rsid w:val="0025579A"/>
    <w:rsid w:val="00257662"/>
    <w:rsid w:val="002579A3"/>
    <w:rsid w:val="0026004D"/>
    <w:rsid w:val="00261942"/>
    <w:rsid w:val="0026332D"/>
    <w:rsid w:val="00263B34"/>
    <w:rsid w:val="002640DD"/>
    <w:rsid w:val="00264C44"/>
    <w:rsid w:val="00265B24"/>
    <w:rsid w:val="00265CE3"/>
    <w:rsid w:val="00266246"/>
    <w:rsid w:val="0026641C"/>
    <w:rsid w:val="00266586"/>
    <w:rsid w:val="00266FFC"/>
    <w:rsid w:val="002702EA"/>
    <w:rsid w:val="00270970"/>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742"/>
    <w:rsid w:val="00284EFB"/>
    <w:rsid w:val="00284FEB"/>
    <w:rsid w:val="0028535B"/>
    <w:rsid w:val="002853D7"/>
    <w:rsid w:val="0028592B"/>
    <w:rsid w:val="00285F50"/>
    <w:rsid w:val="002860C4"/>
    <w:rsid w:val="002861B5"/>
    <w:rsid w:val="00287570"/>
    <w:rsid w:val="00287663"/>
    <w:rsid w:val="00290180"/>
    <w:rsid w:val="00290FD4"/>
    <w:rsid w:val="00292AD2"/>
    <w:rsid w:val="00292D88"/>
    <w:rsid w:val="0029545E"/>
    <w:rsid w:val="0029651D"/>
    <w:rsid w:val="002971A8"/>
    <w:rsid w:val="002975FD"/>
    <w:rsid w:val="002977F2"/>
    <w:rsid w:val="002A0A75"/>
    <w:rsid w:val="002A0FB5"/>
    <w:rsid w:val="002A19FE"/>
    <w:rsid w:val="002A2D64"/>
    <w:rsid w:val="002A3220"/>
    <w:rsid w:val="002A34CD"/>
    <w:rsid w:val="002A3758"/>
    <w:rsid w:val="002A477A"/>
    <w:rsid w:val="002A4804"/>
    <w:rsid w:val="002A6C32"/>
    <w:rsid w:val="002A6EB6"/>
    <w:rsid w:val="002A7814"/>
    <w:rsid w:val="002A7F9F"/>
    <w:rsid w:val="002B008E"/>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C7F44"/>
    <w:rsid w:val="002D1E27"/>
    <w:rsid w:val="002D36A7"/>
    <w:rsid w:val="002D3FA4"/>
    <w:rsid w:val="002D47A6"/>
    <w:rsid w:val="002D68D4"/>
    <w:rsid w:val="002E04CC"/>
    <w:rsid w:val="002E1F25"/>
    <w:rsid w:val="002E3A72"/>
    <w:rsid w:val="002E3DD0"/>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242D"/>
    <w:rsid w:val="003028C0"/>
    <w:rsid w:val="003029B3"/>
    <w:rsid w:val="00304A1D"/>
    <w:rsid w:val="00304FCD"/>
    <w:rsid w:val="00305409"/>
    <w:rsid w:val="00305DC4"/>
    <w:rsid w:val="00306F44"/>
    <w:rsid w:val="003073D3"/>
    <w:rsid w:val="00312004"/>
    <w:rsid w:val="0031234E"/>
    <w:rsid w:val="00313D1B"/>
    <w:rsid w:val="00313D70"/>
    <w:rsid w:val="00314557"/>
    <w:rsid w:val="003150ED"/>
    <w:rsid w:val="00315449"/>
    <w:rsid w:val="00315F33"/>
    <w:rsid w:val="0031631E"/>
    <w:rsid w:val="0031654E"/>
    <w:rsid w:val="00317A2E"/>
    <w:rsid w:val="00320558"/>
    <w:rsid w:val="0032072D"/>
    <w:rsid w:val="003207C9"/>
    <w:rsid w:val="00320EAB"/>
    <w:rsid w:val="0032170C"/>
    <w:rsid w:val="00322646"/>
    <w:rsid w:val="00325F9B"/>
    <w:rsid w:val="00327808"/>
    <w:rsid w:val="00327CCA"/>
    <w:rsid w:val="00330430"/>
    <w:rsid w:val="003317D4"/>
    <w:rsid w:val="00332676"/>
    <w:rsid w:val="003330CA"/>
    <w:rsid w:val="00333510"/>
    <w:rsid w:val="00333F81"/>
    <w:rsid w:val="00334B73"/>
    <w:rsid w:val="003360B2"/>
    <w:rsid w:val="003406A3"/>
    <w:rsid w:val="003410AC"/>
    <w:rsid w:val="00341DAD"/>
    <w:rsid w:val="003427B6"/>
    <w:rsid w:val="00342D4A"/>
    <w:rsid w:val="0034538E"/>
    <w:rsid w:val="00347DB9"/>
    <w:rsid w:val="003512D8"/>
    <w:rsid w:val="00351476"/>
    <w:rsid w:val="00352396"/>
    <w:rsid w:val="00352F93"/>
    <w:rsid w:val="00353137"/>
    <w:rsid w:val="0035388D"/>
    <w:rsid w:val="003564E1"/>
    <w:rsid w:val="00356589"/>
    <w:rsid w:val="0035777D"/>
    <w:rsid w:val="00357EC6"/>
    <w:rsid w:val="003609EF"/>
    <w:rsid w:val="00360F61"/>
    <w:rsid w:val="00361230"/>
    <w:rsid w:val="0036124C"/>
    <w:rsid w:val="0036156E"/>
    <w:rsid w:val="0036231A"/>
    <w:rsid w:val="003641B1"/>
    <w:rsid w:val="003654A4"/>
    <w:rsid w:val="003657E3"/>
    <w:rsid w:val="00366C22"/>
    <w:rsid w:val="00366CCF"/>
    <w:rsid w:val="003704B8"/>
    <w:rsid w:val="00370750"/>
    <w:rsid w:val="00373700"/>
    <w:rsid w:val="003742C0"/>
    <w:rsid w:val="003748CD"/>
    <w:rsid w:val="003748F6"/>
    <w:rsid w:val="00374DD4"/>
    <w:rsid w:val="003755BF"/>
    <w:rsid w:val="00376E62"/>
    <w:rsid w:val="003772BE"/>
    <w:rsid w:val="003801C6"/>
    <w:rsid w:val="003803B4"/>
    <w:rsid w:val="0038075E"/>
    <w:rsid w:val="003807BE"/>
    <w:rsid w:val="00380B08"/>
    <w:rsid w:val="0038131E"/>
    <w:rsid w:val="003817B3"/>
    <w:rsid w:val="003834DB"/>
    <w:rsid w:val="00383DE7"/>
    <w:rsid w:val="003840B0"/>
    <w:rsid w:val="00384B02"/>
    <w:rsid w:val="00385DE1"/>
    <w:rsid w:val="0038680B"/>
    <w:rsid w:val="003871AE"/>
    <w:rsid w:val="00390903"/>
    <w:rsid w:val="00391073"/>
    <w:rsid w:val="00393BCE"/>
    <w:rsid w:val="0039648A"/>
    <w:rsid w:val="003966F1"/>
    <w:rsid w:val="00396AB3"/>
    <w:rsid w:val="00397CD3"/>
    <w:rsid w:val="00397E24"/>
    <w:rsid w:val="003A0FED"/>
    <w:rsid w:val="003A1A7D"/>
    <w:rsid w:val="003A24DD"/>
    <w:rsid w:val="003A27D5"/>
    <w:rsid w:val="003A3A3B"/>
    <w:rsid w:val="003A6050"/>
    <w:rsid w:val="003A685F"/>
    <w:rsid w:val="003A7413"/>
    <w:rsid w:val="003A7E73"/>
    <w:rsid w:val="003B1565"/>
    <w:rsid w:val="003B29F8"/>
    <w:rsid w:val="003B30AB"/>
    <w:rsid w:val="003B31DF"/>
    <w:rsid w:val="003B4663"/>
    <w:rsid w:val="003B48D5"/>
    <w:rsid w:val="003B7135"/>
    <w:rsid w:val="003B735C"/>
    <w:rsid w:val="003C0652"/>
    <w:rsid w:val="003C0E8C"/>
    <w:rsid w:val="003C25D2"/>
    <w:rsid w:val="003C36D6"/>
    <w:rsid w:val="003C4261"/>
    <w:rsid w:val="003C5433"/>
    <w:rsid w:val="003C6024"/>
    <w:rsid w:val="003C6884"/>
    <w:rsid w:val="003C7B35"/>
    <w:rsid w:val="003C7D21"/>
    <w:rsid w:val="003D00F3"/>
    <w:rsid w:val="003D32CF"/>
    <w:rsid w:val="003D4E7F"/>
    <w:rsid w:val="003D61CC"/>
    <w:rsid w:val="003D63C3"/>
    <w:rsid w:val="003D6A8D"/>
    <w:rsid w:val="003D7468"/>
    <w:rsid w:val="003E0286"/>
    <w:rsid w:val="003E1A0B"/>
    <w:rsid w:val="003E1A36"/>
    <w:rsid w:val="003E1AD0"/>
    <w:rsid w:val="003E262F"/>
    <w:rsid w:val="003E38ED"/>
    <w:rsid w:val="003E446A"/>
    <w:rsid w:val="003E56D4"/>
    <w:rsid w:val="003E784C"/>
    <w:rsid w:val="003F0546"/>
    <w:rsid w:val="003F0CA5"/>
    <w:rsid w:val="003F12FA"/>
    <w:rsid w:val="003F1C2D"/>
    <w:rsid w:val="003F2074"/>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FD6"/>
    <w:rsid w:val="00411C7C"/>
    <w:rsid w:val="004127D2"/>
    <w:rsid w:val="0041293F"/>
    <w:rsid w:val="00413EE4"/>
    <w:rsid w:val="004144F5"/>
    <w:rsid w:val="00414963"/>
    <w:rsid w:val="00416354"/>
    <w:rsid w:val="004168D4"/>
    <w:rsid w:val="00416E51"/>
    <w:rsid w:val="004216C3"/>
    <w:rsid w:val="004216CA"/>
    <w:rsid w:val="00422FB4"/>
    <w:rsid w:val="004235A3"/>
    <w:rsid w:val="00424053"/>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5D79"/>
    <w:rsid w:val="00440954"/>
    <w:rsid w:val="004428BA"/>
    <w:rsid w:val="004436ED"/>
    <w:rsid w:val="004438B5"/>
    <w:rsid w:val="00444160"/>
    <w:rsid w:val="00444168"/>
    <w:rsid w:val="0044436E"/>
    <w:rsid w:val="0044481D"/>
    <w:rsid w:val="00444B95"/>
    <w:rsid w:val="00446C94"/>
    <w:rsid w:val="00447D75"/>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7A41"/>
    <w:rsid w:val="00467C9B"/>
    <w:rsid w:val="004702BA"/>
    <w:rsid w:val="00470A68"/>
    <w:rsid w:val="00470CA3"/>
    <w:rsid w:val="00471646"/>
    <w:rsid w:val="00473224"/>
    <w:rsid w:val="00473BE0"/>
    <w:rsid w:val="00477475"/>
    <w:rsid w:val="00477678"/>
    <w:rsid w:val="00477F4B"/>
    <w:rsid w:val="0048038A"/>
    <w:rsid w:val="00480ADA"/>
    <w:rsid w:val="00480ED8"/>
    <w:rsid w:val="00481740"/>
    <w:rsid w:val="00481B6F"/>
    <w:rsid w:val="00482C0C"/>
    <w:rsid w:val="00483270"/>
    <w:rsid w:val="0048372C"/>
    <w:rsid w:val="004837C5"/>
    <w:rsid w:val="004862BD"/>
    <w:rsid w:val="00487015"/>
    <w:rsid w:val="00487FF3"/>
    <w:rsid w:val="004915FB"/>
    <w:rsid w:val="00492232"/>
    <w:rsid w:val="004923DA"/>
    <w:rsid w:val="00492CDB"/>
    <w:rsid w:val="00494508"/>
    <w:rsid w:val="004957DE"/>
    <w:rsid w:val="004961FC"/>
    <w:rsid w:val="004970F5"/>
    <w:rsid w:val="00497160"/>
    <w:rsid w:val="004A13A8"/>
    <w:rsid w:val="004A1C07"/>
    <w:rsid w:val="004A254B"/>
    <w:rsid w:val="004A372C"/>
    <w:rsid w:val="004A3B65"/>
    <w:rsid w:val="004A46E1"/>
    <w:rsid w:val="004A48EA"/>
    <w:rsid w:val="004A5092"/>
    <w:rsid w:val="004A52F1"/>
    <w:rsid w:val="004A6019"/>
    <w:rsid w:val="004A79F3"/>
    <w:rsid w:val="004A7C94"/>
    <w:rsid w:val="004B01E0"/>
    <w:rsid w:val="004B08D9"/>
    <w:rsid w:val="004B16C9"/>
    <w:rsid w:val="004B264C"/>
    <w:rsid w:val="004B4399"/>
    <w:rsid w:val="004B4F9F"/>
    <w:rsid w:val="004B5CB4"/>
    <w:rsid w:val="004B75B7"/>
    <w:rsid w:val="004C1217"/>
    <w:rsid w:val="004C23CC"/>
    <w:rsid w:val="004C3B4C"/>
    <w:rsid w:val="004C3FF9"/>
    <w:rsid w:val="004C42F3"/>
    <w:rsid w:val="004C50FB"/>
    <w:rsid w:val="004C52E5"/>
    <w:rsid w:val="004C5943"/>
    <w:rsid w:val="004C6F24"/>
    <w:rsid w:val="004C7A6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E19"/>
    <w:rsid w:val="004E6F24"/>
    <w:rsid w:val="004E7994"/>
    <w:rsid w:val="004F0631"/>
    <w:rsid w:val="004F245A"/>
    <w:rsid w:val="004F2A07"/>
    <w:rsid w:val="004F3088"/>
    <w:rsid w:val="004F4274"/>
    <w:rsid w:val="004F5651"/>
    <w:rsid w:val="004F6758"/>
    <w:rsid w:val="004F69CE"/>
    <w:rsid w:val="004F6E9D"/>
    <w:rsid w:val="00501081"/>
    <w:rsid w:val="00501795"/>
    <w:rsid w:val="00502333"/>
    <w:rsid w:val="005035F4"/>
    <w:rsid w:val="00503785"/>
    <w:rsid w:val="00503CC0"/>
    <w:rsid w:val="00505139"/>
    <w:rsid w:val="00505205"/>
    <w:rsid w:val="005056B1"/>
    <w:rsid w:val="005065D4"/>
    <w:rsid w:val="00506C1C"/>
    <w:rsid w:val="0050708A"/>
    <w:rsid w:val="00507587"/>
    <w:rsid w:val="005109FF"/>
    <w:rsid w:val="00512873"/>
    <w:rsid w:val="00513335"/>
    <w:rsid w:val="0051508F"/>
    <w:rsid w:val="005151A2"/>
    <w:rsid w:val="0051570A"/>
    <w:rsid w:val="0051580D"/>
    <w:rsid w:val="00515C0E"/>
    <w:rsid w:val="00515CF1"/>
    <w:rsid w:val="005168E9"/>
    <w:rsid w:val="0051772B"/>
    <w:rsid w:val="00520BDA"/>
    <w:rsid w:val="00520F23"/>
    <w:rsid w:val="00521A04"/>
    <w:rsid w:val="0052391D"/>
    <w:rsid w:val="0052405A"/>
    <w:rsid w:val="005246C0"/>
    <w:rsid w:val="0052499B"/>
    <w:rsid w:val="00524C1C"/>
    <w:rsid w:val="00526126"/>
    <w:rsid w:val="0052662A"/>
    <w:rsid w:val="005270AB"/>
    <w:rsid w:val="00527908"/>
    <w:rsid w:val="00531ADD"/>
    <w:rsid w:val="00531D50"/>
    <w:rsid w:val="005329E2"/>
    <w:rsid w:val="00533B74"/>
    <w:rsid w:val="00535160"/>
    <w:rsid w:val="00535555"/>
    <w:rsid w:val="00536223"/>
    <w:rsid w:val="00536D99"/>
    <w:rsid w:val="005377AA"/>
    <w:rsid w:val="00537C89"/>
    <w:rsid w:val="005409EE"/>
    <w:rsid w:val="00541CF9"/>
    <w:rsid w:val="00542B65"/>
    <w:rsid w:val="00542CE2"/>
    <w:rsid w:val="00543777"/>
    <w:rsid w:val="00543A02"/>
    <w:rsid w:val="0054679F"/>
    <w:rsid w:val="00547111"/>
    <w:rsid w:val="00550FCC"/>
    <w:rsid w:val="00551BCF"/>
    <w:rsid w:val="00551D6A"/>
    <w:rsid w:val="00552D5E"/>
    <w:rsid w:val="00553057"/>
    <w:rsid w:val="00553668"/>
    <w:rsid w:val="00553DF1"/>
    <w:rsid w:val="00554A80"/>
    <w:rsid w:val="005570C1"/>
    <w:rsid w:val="005574A4"/>
    <w:rsid w:val="005605C4"/>
    <w:rsid w:val="005606F8"/>
    <w:rsid w:val="00560C84"/>
    <w:rsid w:val="00561052"/>
    <w:rsid w:val="005612E5"/>
    <w:rsid w:val="0056141C"/>
    <w:rsid w:val="00563603"/>
    <w:rsid w:val="00563BEA"/>
    <w:rsid w:val="0056607A"/>
    <w:rsid w:val="00566B67"/>
    <w:rsid w:val="005672D9"/>
    <w:rsid w:val="00567378"/>
    <w:rsid w:val="00570C33"/>
    <w:rsid w:val="005713EE"/>
    <w:rsid w:val="005719DA"/>
    <w:rsid w:val="005728F8"/>
    <w:rsid w:val="00577299"/>
    <w:rsid w:val="005807EE"/>
    <w:rsid w:val="00580DA6"/>
    <w:rsid w:val="00582D6F"/>
    <w:rsid w:val="00584D36"/>
    <w:rsid w:val="00587435"/>
    <w:rsid w:val="00587B0D"/>
    <w:rsid w:val="00587E75"/>
    <w:rsid w:val="005900DC"/>
    <w:rsid w:val="00590F0B"/>
    <w:rsid w:val="00592D74"/>
    <w:rsid w:val="00593273"/>
    <w:rsid w:val="0059363F"/>
    <w:rsid w:val="005939B1"/>
    <w:rsid w:val="00593F88"/>
    <w:rsid w:val="005955C7"/>
    <w:rsid w:val="0059645E"/>
    <w:rsid w:val="00597281"/>
    <w:rsid w:val="0059787F"/>
    <w:rsid w:val="005A0995"/>
    <w:rsid w:val="005A106E"/>
    <w:rsid w:val="005A1522"/>
    <w:rsid w:val="005A1ED3"/>
    <w:rsid w:val="005A245A"/>
    <w:rsid w:val="005A24FD"/>
    <w:rsid w:val="005A2C6A"/>
    <w:rsid w:val="005A4114"/>
    <w:rsid w:val="005A6DEF"/>
    <w:rsid w:val="005A7FD5"/>
    <w:rsid w:val="005B0153"/>
    <w:rsid w:val="005B3472"/>
    <w:rsid w:val="005B38D9"/>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24BB"/>
    <w:rsid w:val="005D2CB8"/>
    <w:rsid w:val="005D40B3"/>
    <w:rsid w:val="005D42F0"/>
    <w:rsid w:val="005D4776"/>
    <w:rsid w:val="005D5784"/>
    <w:rsid w:val="005D5B7B"/>
    <w:rsid w:val="005D7EF0"/>
    <w:rsid w:val="005E1B74"/>
    <w:rsid w:val="005E2545"/>
    <w:rsid w:val="005E2C44"/>
    <w:rsid w:val="005E35E1"/>
    <w:rsid w:val="005E442D"/>
    <w:rsid w:val="005E4E6C"/>
    <w:rsid w:val="005E5CEE"/>
    <w:rsid w:val="005E6AEA"/>
    <w:rsid w:val="005E74D1"/>
    <w:rsid w:val="005F0271"/>
    <w:rsid w:val="005F0C6E"/>
    <w:rsid w:val="005F1CA2"/>
    <w:rsid w:val="005F2100"/>
    <w:rsid w:val="005F2868"/>
    <w:rsid w:val="005F2B72"/>
    <w:rsid w:val="005F2FB6"/>
    <w:rsid w:val="005F3B47"/>
    <w:rsid w:val="005F3E40"/>
    <w:rsid w:val="005F3FD5"/>
    <w:rsid w:val="005F4718"/>
    <w:rsid w:val="005F5735"/>
    <w:rsid w:val="005F583F"/>
    <w:rsid w:val="005F5CAF"/>
    <w:rsid w:val="005F66AC"/>
    <w:rsid w:val="005F66E4"/>
    <w:rsid w:val="005F7E5C"/>
    <w:rsid w:val="00602819"/>
    <w:rsid w:val="00602895"/>
    <w:rsid w:val="00602ED7"/>
    <w:rsid w:val="00603A11"/>
    <w:rsid w:val="00604BEA"/>
    <w:rsid w:val="006106E1"/>
    <w:rsid w:val="006106EB"/>
    <w:rsid w:val="0061157E"/>
    <w:rsid w:val="00611854"/>
    <w:rsid w:val="00611D6F"/>
    <w:rsid w:val="00613012"/>
    <w:rsid w:val="00613563"/>
    <w:rsid w:val="006135C6"/>
    <w:rsid w:val="00613850"/>
    <w:rsid w:val="00613D43"/>
    <w:rsid w:val="006144FD"/>
    <w:rsid w:val="006176AB"/>
    <w:rsid w:val="0061794F"/>
    <w:rsid w:val="00621188"/>
    <w:rsid w:val="00622306"/>
    <w:rsid w:val="00624C61"/>
    <w:rsid w:val="00625329"/>
    <w:rsid w:val="006257ED"/>
    <w:rsid w:val="006274CB"/>
    <w:rsid w:val="006278D6"/>
    <w:rsid w:val="00631F40"/>
    <w:rsid w:val="006321D3"/>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7DEB"/>
    <w:rsid w:val="00650714"/>
    <w:rsid w:val="00650744"/>
    <w:rsid w:val="00650909"/>
    <w:rsid w:val="0065100B"/>
    <w:rsid w:val="00651C8A"/>
    <w:rsid w:val="00651E88"/>
    <w:rsid w:val="006523AC"/>
    <w:rsid w:val="0065296D"/>
    <w:rsid w:val="006529DD"/>
    <w:rsid w:val="00652DD5"/>
    <w:rsid w:val="006533FD"/>
    <w:rsid w:val="00653ED9"/>
    <w:rsid w:val="00655BC3"/>
    <w:rsid w:val="00655DC4"/>
    <w:rsid w:val="00656E44"/>
    <w:rsid w:val="006573BE"/>
    <w:rsid w:val="00660291"/>
    <w:rsid w:val="0066059B"/>
    <w:rsid w:val="006618B3"/>
    <w:rsid w:val="00661EFD"/>
    <w:rsid w:val="006620ED"/>
    <w:rsid w:val="00663304"/>
    <w:rsid w:val="006636DB"/>
    <w:rsid w:val="00663846"/>
    <w:rsid w:val="0066393E"/>
    <w:rsid w:val="00663B76"/>
    <w:rsid w:val="006644A6"/>
    <w:rsid w:val="006644E8"/>
    <w:rsid w:val="006647A9"/>
    <w:rsid w:val="00664DD1"/>
    <w:rsid w:val="00666022"/>
    <w:rsid w:val="00666063"/>
    <w:rsid w:val="00667463"/>
    <w:rsid w:val="00670A0A"/>
    <w:rsid w:val="00670D24"/>
    <w:rsid w:val="006710BE"/>
    <w:rsid w:val="006710D1"/>
    <w:rsid w:val="00671BBB"/>
    <w:rsid w:val="00671E1B"/>
    <w:rsid w:val="00671F08"/>
    <w:rsid w:val="0067304A"/>
    <w:rsid w:val="00673629"/>
    <w:rsid w:val="0067468D"/>
    <w:rsid w:val="006751A4"/>
    <w:rsid w:val="00675458"/>
    <w:rsid w:val="00676B6E"/>
    <w:rsid w:val="00677861"/>
    <w:rsid w:val="00680BCC"/>
    <w:rsid w:val="00680F95"/>
    <w:rsid w:val="00682D52"/>
    <w:rsid w:val="0068535C"/>
    <w:rsid w:val="00685440"/>
    <w:rsid w:val="00686792"/>
    <w:rsid w:val="00686BE1"/>
    <w:rsid w:val="0068739C"/>
    <w:rsid w:val="006876BB"/>
    <w:rsid w:val="00690D81"/>
    <w:rsid w:val="006921C4"/>
    <w:rsid w:val="006923EB"/>
    <w:rsid w:val="00692ABB"/>
    <w:rsid w:val="00693935"/>
    <w:rsid w:val="00693EE2"/>
    <w:rsid w:val="00694838"/>
    <w:rsid w:val="00695808"/>
    <w:rsid w:val="00696F09"/>
    <w:rsid w:val="00697811"/>
    <w:rsid w:val="006A1C7A"/>
    <w:rsid w:val="006A236E"/>
    <w:rsid w:val="006A533D"/>
    <w:rsid w:val="006A5AD3"/>
    <w:rsid w:val="006A7B0E"/>
    <w:rsid w:val="006B0451"/>
    <w:rsid w:val="006B0F52"/>
    <w:rsid w:val="006B1255"/>
    <w:rsid w:val="006B3047"/>
    <w:rsid w:val="006B344A"/>
    <w:rsid w:val="006B4104"/>
    <w:rsid w:val="006B46FB"/>
    <w:rsid w:val="006B6170"/>
    <w:rsid w:val="006B6357"/>
    <w:rsid w:val="006B784D"/>
    <w:rsid w:val="006B7902"/>
    <w:rsid w:val="006B7B2D"/>
    <w:rsid w:val="006B7BB4"/>
    <w:rsid w:val="006C033C"/>
    <w:rsid w:val="006C0772"/>
    <w:rsid w:val="006C2321"/>
    <w:rsid w:val="006C2905"/>
    <w:rsid w:val="006C40C8"/>
    <w:rsid w:val="006C414F"/>
    <w:rsid w:val="006C50B4"/>
    <w:rsid w:val="006C6CE8"/>
    <w:rsid w:val="006C714F"/>
    <w:rsid w:val="006D05A6"/>
    <w:rsid w:val="006D11B2"/>
    <w:rsid w:val="006D1DA1"/>
    <w:rsid w:val="006D22B6"/>
    <w:rsid w:val="006D27EE"/>
    <w:rsid w:val="006D2C80"/>
    <w:rsid w:val="006D3CA8"/>
    <w:rsid w:val="006D4738"/>
    <w:rsid w:val="006D50D3"/>
    <w:rsid w:val="006D5216"/>
    <w:rsid w:val="006D5E55"/>
    <w:rsid w:val="006D610E"/>
    <w:rsid w:val="006D63A9"/>
    <w:rsid w:val="006D695B"/>
    <w:rsid w:val="006D6EFA"/>
    <w:rsid w:val="006E1897"/>
    <w:rsid w:val="006E21FB"/>
    <w:rsid w:val="006E39DE"/>
    <w:rsid w:val="006E536C"/>
    <w:rsid w:val="006E5EE0"/>
    <w:rsid w:val="006F104C"/>
    <w:rsid w:val="006F130B"/>
    <w:rsid w:val="006F2007"/>
    <w:rsid w:val="006F2EBC"/>
    <w:rsid w:val="006F49C1"/>
    <w:rsid w:val="006F4BF4"/>
    <w:rsid w:val="006F5C77"/>
    <w:rsid w:val="006F6981"/>
    <w:rsid w:val="007004EE"/>
    <w:rsid w:val="0070391A"/>
    <w:rsid w:val="007045D9"/>
    <w:rsid w:val="007049D0"/>
    <w:rsid w:val="0070603F"/>
    <w:rsid w:val="00706C0A"/>
    <w:rsid w:val="00706C46"/>
    <w:rsid w:val="007070C4"/>
    <w:rsid w:val="00707852"/>
    <w:rsid w:val="00707B03"/>
    <w:rsid w:val="00707E23"/>
    <w:rsid w:val="00707F15"/>
    <w:rsid w:val="00710746"/>
    <w:rsid w:val="00710A3C"/>
    <w:rsid w:val="00710D02"/>
    <w:rsid w:val="00710D5A"/>
    <w:rsid w:val="0071174A"/>
    <w:rsid w:val="007155E5"/>
    <w:rsid w:val="007174F5"/>
    <w:rsid w:val="00717533"/>
    <w:rsid w:val="00717944"/>
    <w:rsid w:val="00717D98"/>
    <w:rsid w:val="00723AB7"/>
    <w:rsid w:val="007243D5"/>
    <w:rsid w:val="00724CE8"/>
    <w:rsid w:val="00725BA9"/>
    <w:rsid w:val="00725D49"/>
    <w:rsid w:val="00725EFE"/>
    <w:rsid w:val="00730820"/>
    <w:rsid w:val="007308DD"/>
    <w:rsid w:val="0073189F"/>
    <w:rsid w:val="00732AB5"/>
    <w:rsid w:val="007356EB"/>
    <w:rsid w:val="00735EFC"/>
    <w:rsid w:val="0073721E"/>
    <w:rsid w:val="00737625"/>
    <w:rsid w:val="00740233"/>
    <w:rsid w:val="007406A2"/>
    <w:rsid w:val="00740B24"/>
    <w:rsid w:val="00742692"/>
    <w:rsid w:val="00745029"/>
    <w:rsid w:val="007455F0"/>
    <w:rsid w:val="007460FF"/>
    <w:rsid w:val="007467CC"/>
    <w:rsid w:val="00746BFF"/>
    <w:rsid w:val="00747F50"/>
    <w:rsid w:val="007510C5"/>
    <w:rsid w:val="00751146"/>
    <w:rsid w:val="00751B68"/>
    <w:rsid w:val="0075220D"/>
    <w:rsid w:val="00752DB4"/>
    <w:rsid w:val="00752E76"/>
    <w:rsid w:val="007537DE"/>
    <w:rsid w:val="0075474C"/>
    <w:rsid w:val="007549B4"/>
    <w:rsid w:val="00754C33"/>
    <w:rsid w:val="00755A9D"/>
    <w:rsid w:val="0075629C"/>
    <w:rsid w:val="007562A8"/>
    <w:rsid w:val="007569D1"/>
    <w:rsid w:val="007607FC"/>
    <w:rsid w:val="00763028"/>
    <w:rsid w:val="007637DB"/>
    <w:rsid w:val="0076408B"/>
    <w:rsid w:val="007646A1"/>
    <w:rsid w:val="0076483F"/>
    <w:rsid w:val="007648C1"/>
    <w:rsid w:val="00764B03"/>
    <w:rsid w:val="00764E91"/>
    <w:rsid w:val="00764F63"/>
    <w:rsid w:val="0076528D"/>
    <w:rsid w:val="00765E81"/>
    <w:rsid w:val="00770E4A"/>
    <w:rsid w:val="00771DA8"/>
    <w:rsid w:val="00771F85"/>
    <w:rsid w:val="0077283B"/>
    <w:rsid w:val="007728F8"/>
    <w:rsid w:val="00772ECE"/>
    <w:rsid w:val="0077381E"/>
    <w:rsid w:val="00773A4C"/>
    <w:rsid w:val="00775F4A"/>
    <w:rsid w:val="00776173"/>
    <w:rsid w:val="00776CE8"/>
    <w:rsid w:val="00777228"/>
    <w:rsid w:val="00777956"/>
    <w:rsid w:val="007803FA"/>
    <w:rsid w:val="0078081B"/>
    <w:rsid w:val="00780C18"/>
    <w:rsid w:val="00781224"/>
    <w:rsid w:val="00785192"/>
    <w:rsid w:val="00790393"/>
    <w:rsid w:val="007911C5"/>
    <w:rsid w:val="00791B60"/>
    <w:rsid w:val="00792342"/>
    <w:rsid w:val="00792F26"/>
    <w:rsid w:val="00792F41"/>
    <w:rsid w:val="007931D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B05"/>
    <w:rsid w:val="007B278F"/>
    <w:rsid w:val="007B512A"/>
    <w:rsid w:val="007B51CF"/>
    <w:rsid w:val="007B5430"/>
    <w:rsid w:val="007B54E6"/>
    <w:rsid w:val="007B68ED"/>
    <w:rsid w:val="007B75F3"/>
    <w:rsid w:val="007B7D29"/>
    <w:rsid w:val="007B7DE4"/>
    <w:rsid w:val="007C2097"/>
    <w:rsid w:val="007C23AC"/>
    <w:rsid w:val="007C2460"/>
    <w:rsid w:val="007C2981"/>
    <w:rsid w:val="007C32E0"/>
    <w:rsid w:val="007C64BA"/>
    <w:rsid w:val="007C64E1"/>
    <w:rsid w:val="007C6625"/>
    <w:rsid w:val="007C71A3"/>
    <w:rsid w:val="007C72B1"/>
    <w:rsid w:val="007D01A4"/>
    <w:rsid w:val="007D033B"/>
    <w:rsid w:val="007D23CA"/>
    <w:rsid w:val="007D2E00"/>
    <w:rsid w:val="007D3601"/>
    <w:rsid w:val="007D41BB"/>
    <w:rsid w:val="007D44A4"/>
    <w:rsid w:val="007D4B44"/>
    <w:rsid w:val="007D5114"/>
    <w:rsid w:val="007D6934"/>
    <w:rsid w:val="007D6A07"/>
    <w:rsid w:val="007D6BFE"/>
    <w:rsid w:val="007D6DE6"/>
    <w:rsid w:val="007D6ECC"/>
    <w:rsid w:val="007D708F"/>
    <w:rsid w:val="007E0C7D"/>
    <w:rsid w:val="007E0DCB"/>
    <w:rsid w:val="007E158A"/>
    <w:rsid w:val="007E22AE"/>
    <w:rsid w:val="007E39D9"/>
    <w:rsid w:val="007E4A9A"/>
    <w:rsid w:val="007E5D7B"/>
    <w:rsid w:val="007E6BA9"/>
    <w:rsid w:val="007E70F8"/>
    <w:rsid w:val="007E7BED"/>
    <w:rsid w:val="007F0948"/>
    <w:rsid w:val="007F0A2E"/>
    <w:rsid w:val="007F26A0"/>
    <w:rsid w:val="007F3353"/>
    <w:rsid w:val="007F4BB4"/>
    <w:rsid w:val="007F7259"/>
    <w:rsid w:val="007F7CFC"/>
    <w:rsid w:val="00800E07"/>
    <w:rsid w:val="008010C5"/>
    <w:rsid w:val="008038B2"/>
    <w:rsid w:val="00803B1E"/>
    <w:rsid w:val="008040A8"/>
    <w:rsid w:val="00804258"/>
    <w:rsid w:val="008063D3"/>
    <w:rsid w:val="00807719"/>
    <w:rsid w:val="00807784"/>
    <w:rsid w:val="008079AA"/>
    <w:rsid w:val="00810446"/>
    <w:rsid w:val="008128A9"/>
    <w:rsid w:val="00812E62"/>
    <w:rsid w:val="00813270"/>
    <w:rsid w:val="008138AD"/>
    <w:rsid w:val="008139A1"/>
    <w:rsid w:val="00813E58"/>
    <w:rsid w:val="00813F66"/>
    <w:rsid w:val="0081581C"/>
    <w:rsid w:val="00815A85"/>
    <w:rsid w:val="00816408"/>
    <w:rsid w:val="00816D1F"/>
    <w:rsid w:val="00817AE7"/>
    <w:rsid w:val="00817E49"/>
    <w:rsid w:val="0082075A"/>
    <w:rsid w:val="00820EC3"/>
    <w:rsid w:val="00822056"/>
    <w:rsid w:val="00822F0D"/>
    <w:rsid w:val="008235CE"/>
    <w:rsid w:val="008239FC"/>
    <w:rsid w:val="00823AFF"/>
    <w:rsid w:val="008247EA"/>
    <w:rsid w:val="0082512E"/>
    <w:rsid w:val="0082523F"/>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B27"/>
    <w:rsid w:val="0084369A"/>
    <w:rsid w:val="00845078"/>
    <w:rsid w:val="00845636"/>
    <w:rsid w:val="00845AF6"/>
    <w:rsid w:val="00846859"/>
    <w:rsid w:val="00847439"/>
    <w:rsid w:val="0085136C"/>
    <w:rsid w:val="00855336"/>
    <w:rsid w:val="008553DD"/>
    <w:rsid w:val="00855EB3"/>
    <w:rsid w:val="0085619E"/>
    <w:rsid w:val="00856297"/>
    <w:rsid w:val="00856A0F"/>
    <w:rsid w:val="00856C57"/>
    <w:rsid w:val="00857061"/>
    <w:rsid w:val="00857307"/>
    <w:rsid w:val="00862694"/>
    <w:rsid w:val="008626E7"/>
    <w:rsid w:val="00862F49"/>
    <w:rsid w:val="008648F9"/>
    <w:rsid w:val="00864A59"/>
    <w:rsid w:val="00866203"/>
    <w:rsid w:val="008665DB"/>
    <w:rsid w:val="00866F1B"/>
    <w:rsid w:val="00867A31"/>
    <w:rsid w:val="00870EE7"/>
    <w:rsid w:val="00874A40"/>
    <w:rsid w:val="00874A85"/>
    <w:rsid w:val="00874FB0"/>
    <w:rsid w:val="00875061"/>
    <w:rsid w:val="0087566F"/>
    <w:rsid w:val="00875FE1"/>
    <w:rsid w:val="00876662"/>
    <w:rsid w:val="008776A5"/>
    <w:rsid w:val="008776C7"/>
    <w:rsid w:val="008778B0"/>
    <w:rsid w:val="0088009C"/>
    <w:rsid w:val="0088031F"/>
    <w:rsid w:val="008820FA"/>
    <w:rsid w:val="00883B2A"/>
    <w:rsid w:val="00885F6C"/>
    <w:rsid w:val="008863B9"/>
    <w:rsid w:val="00886ADB"/>
    <w:rsid w:val="00886D77"/>
    <w:rsid w:val="00887520"/>
    <w:rsid w:val="008907BF"/>
    <w:rsid w:val="0089187A"/>
    <w:rsid w:val="00891E3F"/>
    <w:rsid w:val="0089242E"/>
    <w:rsid w:val="0089276B"/>
    <w:rsid w:val="008927B1"/>
    <w:rsid w:val="00893811"/>
    <w:rsid w:val="00893FE2"/>
    <w:rsid w:val="00895246"/>
    <w:rsid w:val="008A01F0"/>
    <w:rsid w:val="008A0BD1"/>
    <w:rsid w:val="008A0D7E"/>
    <w:rsid w:val="008A10E9"/>
    <w:rsid w:val="008A132F"/>
    <w:rsid w:val="008A2938"/>
    <w:rsid w:val="008A3B02"/>
    <w:rsid w:val="008A45A6"/>
    <w:rsid w:val="008A6D6B"/>
    <w:rsid w:val="008B03CF"/>
    <w:rsid w:val="008B085A"/>
    <w:rsid w:val="008B0955"/>
    <w:rsid w:val="008B27A2"/>
    <w:rsid w:val="008B31C0"/>
    <w:rsid w:val="008B3FC8"/>
    <w:rsid w:val="008B5787"/>
    <w:rsid w:val="008B7175"/>
    <w:rsid w:val="008B7C4F"/>
    <w:rsid w:val="008C0E75"/>
    <w:rsid w:val="008C1E65"/>
    <w:rsid w:val="008C1F4C"/>
    <w:rsid w:val="008C29C7"/>
    <w:rsid w:val="008C30CD"/>
    <w:rsid w:val="008C325F"/>
    <w:rsid w:val="008C3F22"/>
    <w:rsid w:val="008C4377"/>
    <w:rsid w:val="008C6F8A"/>
    <w:rsid w:val="008C7521"/>
    <w:rsid w:val="008D02FF"/>
    <w:rsid w:val="008D04B6"/>
    <w:rsid w:val="008D0629"/>
    <w:rsid w:val="008D2010"/>
    <w:rsid w:val="008D5FF5"/>
    <w:rsid w:val="008D6398"/>
    <w:rsid w:val="008D6411"/>
    <w:rsid w:val="008D6C25"/>
    <w:rsid w:val="008D7DFD"/>
    <w:rsid w:val="008E0AF7"/>
    <w:rsid w:val="008E2D0E"/>
    <w:rsid w:val="008E2DD7"/>
    <w:rsid w:val="008E3078"/>
    <w:rsid w:val="008E317A"/>
    <w:rsid w:val="008E47A4"/>
    <w:rsid w:val="008E4A17"/>
    <w:rsid w:val="008E4D63"/>
    <w:rsid w:val="008E5553"/>
    <w:rsid w:val="008E5D0A"/>
    <w:rsid w:val="008E65F7"/>
    <w:rsid w:val="008E6846"/>
    <w:rsid w:val="008E7830"/>
    <w:rsid w:val="008F2BB1"/>
    <w:rsid w:val="008F3753"/>
    <w:rsid w:val="008F413C"/>
    <w:rsid w:val="008F43E7"/>
    <w:rsid w:val="008F450B"/>
    <w:rsid w:val="008F686C"/>
    <w:rsid w:val="00901356"/>
    <w:rsid w:val="00901565"/>
    <w:rsid w:val="00902637"/>
    <w:rsid w:val="0090290F"/>
    <w:rsid w:val="00903873"/>
    <w:rsid w:val="00903CE2"/>
    <w:rsid w:val="00904AEA"/>
    <w:rsid w:val="00907083"/>
    <w:rsid w:val="00911752"/>
    <w:rsid w:val="0091202C"/>
    <w:rsid w:val="0091219C"/>
    <w:rsid w:val="00912279"/>
    <w:rsid w:val="00912D06"/>
    <w:rsid w:val="00913A60"/>
    <w:rsid w:val="009143FF"/>
    <w:rsid w:val="009147AE"/>
    <w:rsid w:val="009148DE"/>
    <w:rsid w:val="00916B9E"/>
    <w:rsid w:val="0092154D"/>
    <w:rsid w:val="00921609"/>
    <w:rsid w:val="00924824"/>
    <w:rsid w:val="00925A1E"/>
    <w:rsid w:val="00926A6B"/>
    <w:rsid w:val="00926EF3"/>
    <w:rsid w:val="00927EA3"/>
    <w:rsid w:val="0093131B"/>
    <w:rsid w:val="00931704"/>
    <w:rsid w:val="0093281F"/>
    <w:rsid w:val="0093386C"/>
    <w:rsid w:val="009340B2"/>
    <w:rsid w:val="0093536D"/>
    <w:rsid w:val="00935B27"/>
    <w:rsid w:val="00935B31"/>
    <w:rsid w:val="00940E1F"/>
    <w:rsid w:val="00940F30"/>
    <w:rsid w:val="00941962"/>
    <w:rsid w:val="00941E30"/>
    <w:rsid w:val="0094255B"/>
    <w:rsid w:val="009429C2"/>
    <w:rsid w:val="00943FD3"/>
    <w:rsid w:val="0094493C"/>
    <w:rsid w:val="009456E5"/>
    <w:rsid w:val="00947A41"/>
    <w:rsid w:val="00947AEC"/>
    <w:rsid w:val="00950736"/>
    <w:rsid w:val="009507BD"/>
    <w:rsid w:val="00950CC2"/>
    <w:rsid w:val="00951422"/>
    <w:rsid w:val="009528E6"/>
    <w:rsid w:val="009529E7"/>
    <w:rsid w:val="00953153"/>
    <w:rsid w:val="00953E18"/>
    <w:rsid w:val="00954968"/>
    <w:rsid w:val="00954E85"/>
    <w:rsid w:val="00955F2E"/>
    <w:rsid w:val="00956414"/>
    <w:rsid w:val="00960CE1"/>
    <w:rsid w:val="00962514"/>
    <w:rsid w:val="00962908"/>
    <w:rsid w:val="00963829"/>
    <w:rsid w:val="00964F3B"/>
    <w:rsid w:val="00965876"/>
    <w:rsid w:val="0096633C"/>
    <w:rsid w:val="00970F9F"/>
    <w:rsid w:val="009715F1"/>
    <w:rsid w:val="0097239C"/>
    <w:rsid w:val="0097394C"/>
    <w:rsid w:val="00973A78"/>
    <w:rsid w:val="009777D9"/>
    <w:rsid w:val="0098008D"/>
    <w:rsid w:val="00982361"/>
    <w:rsid w:val="00982608"/>
    <w:rsid w:val="0098383F"/>
    <w:rsid w:val="00983F72"/>
    <w:rsid w:val="009853EF"/>
    <w:rsid w:val="00985C0A"/>
    <w:rsid w:val="00986A51"/>
    <w:rsid w:val="00986FA5"/>
    <w:rsid w:val="00987488"/>
    <w:rsid w:val="009900A7"/>
    <w:rsid w:val="00990C3C"/>
    <w:rsid w:val="00991954"/>
    <w:rsid w:val="00991B88"/>
    <w:rsid w:val="00992193"/>
    <w:rsid w:val="0099278E"/>
    <w:rsid w:val="00994393"/>
    <w:rsid w:val="009945A0"/>
    <w:rsid w:val="00994725"/>
    <w:rsid w:val="00994A81"/>
    <w:rsid w:val="00994C8F"/>
    <w:rsid w:val="00994DA7"/>
    <w:rsid w:val="009951EF"/>
    <w:rsid w:val="0099534A"/>
    <w:rsid w:val="00995A2C"/>
    <w:rsid w:val="00995B02"/>
    <w:rsid w:val="009969F0"/>
    <w:rsid w:val="00997035"/>
    <w:rsid w:val="00997E2D"/>
    <w:rsid w:val="00997ED8"/>
    <w:rsid w:val="009A02A0"/>
    <w:rsid w:val="009A079F"/>
    <w:rsid w:val="009A0BC5"/>
    <w:rsid w:val="009A15E0"/>
    <w:rsid w:val="009A1678"/>
    <w:rsid w:val="009A20FD"/>
    <w:rsid w:val="009A39C9"/>
    <w:rsid w:val="009A3F66"/>
    <w:rsid w:val="009A5030"/>
    <w:rsid w:val="009A51F7"/>
    <w:rsid w:val="009A56F7"/>
    <w:rsid w:val="009A5753"/>
    <w:rsid w:val="009A5796"/>
    <w:rsid w:val="009A579D"/>
    <w:rsid w:val="009A6071"/>
    <w:rsid w:val="009A6990"/>
    <w:rsid w:val="009A6FD4"/>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D0752"/>
    <w:rsid w:val="009D0C33"/>
    <w:rsid w:val="009D106D"/>
    <w:rsid w:val="009D29C5"/>
    <w:rsid w:val="009D536D"/>
    <w:rsid w:val="009D618F"/>
    <w:rsid w:val="009D644B"/>
    <w:rsid w:val="009D70D8"/>
    <w:rsid w:val="009E101D"/>
    <w:rsid w:val="009E1DCB"/>
    <w:rsid w:val="009E203F"/>
    <w:rsid w:val="009E308A"/>
    <w:rsid w:val="009E3297"/>
    <w:rsid w:val="009E32E9"/>
    <w:rsid w:val="009E4F97"/>
    <w:rsid w:val="009E5708"/>
    <w:rsid w:val="009E5ED9"/>
    <w:rsid w:val="009E686F"/>
    <w:rsid w:val="009F0247"/>
    <w:rsid w:val="009F0C3E"/>
    <w:rsid w:val="009F1C57"/>
    <w:rsid w:val="009F1E92"/>
    <w:rsid w:val="009F1EE1"/>
    <w:rsid w:val="009F2D98"/>
    <w:rsid w:val="009F4727"/>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1F2E"/>
    <w:rsid w:val="00A152C5"/>
    <w:rsid w:val="00A15B44"/>
    <w:rsid w:val="00A15C3C"/>
    <w:rsid w:val="00A16963"/>
    <w:rsid w:val="00A226B8"/>
    <w:rsid w:val="00A233FF"/>
    <w:rsid w:val="00A23848"/>
    <w:rsid w:val="00A23C56"/>
    <w:rsid w:val="00A246B6"/>
    <w:rsid w:val="00A2584D"/>
    <w:rsid w:val="00A26005"/>
    <w:rsid w:val="00A26410"/>
    <w:rsid w:val="00A2691D"/>
    <w:rsid w:val="00A270CE"/>
    <w:rsid w:val="00A3243A"/>
    <w:rsid w:val="00A32F6E"/>
    <w:rsid w:val="00A33C3B"/>
    <w:rsid w:val="00A33F41"/>
    <w:rsid w:val="00A34072"/>
    <w:rsid w:val="00A36A55"/>
    <w:rsid w:val="00A370AE"/>
    <w:rsid w:val="00A370D7"/>
    <w:rsid w:val="00A372B6"/>
    <w:rsid w:val="00A400FB"/>
    <w:rsid w:val="00A40C63"/>
    <w:rsid w:val="00A4131D"/>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39AB"/>
    <w:rsid w:val="00A53B84"/>
    <w:rsid w:val="00A54AC2"/>
    <w:rsid w:val="00A55412"/>
    <w:rsid w:val="00A57772"/>
    <w:rsid w:val="00A618C8"/>
    <w:rsid w:val="00A6191A"/>
    <w:rsid w:val="00A6486B"/>
    <w:rsid w:val="00A64A10"/>
    <w:rsid w:val="00A66763"/>
    <w:rsid w:val="00A667C6"/>
    <w:rsid w:val="00A66D7F"/>
    <w:rsid w:val="00A679E9"/>
    <w:rsid w:val="00A67CED"/>
    <w:rsid w:val="00A67E6D"/>
    <w:rsid w:val="00A7236D"/>
    <w:rsid w:val="00A74441"/>
    <w:rsid w:val="00A7450E"/>
    <w:rsid w:val="00A75B28"/>
    <w:rsid w:val="00A7671C"/>
    <w:rsid w:val="00A77C12"/>
    <w:rsid w:val="00A77F91"/>
    <w:rsid w:val="00A80720"/>
    <w:rsid w:val="00A8264D"/>
    <w:rsid w:val="00A82CA0"/>
    <w:rsid w:val="00A84B02"/>
    <w:rsid w:val="00A91ACB"/>
    <w:rsid w:val="00A941BB"/>
    <w:rsid w:val="00A94495"/>
    <w:rsid w:val="00A953CB"/>
    <w:rsid w:val="00A954D8"/>
    <w:rsid w:val="00A962B7"/>
    <w:rsid w:val="00A9709D"/>
    <w:rsid w:val="00A970CA"/>
    <w:rsid w:val="00AA19BE"/>
    <w:rsid w:val="00AA1ECA"/>
    <w:rsid w:val="00AA295D"/>
    <w:rsid w:val="00AA29F2"/>
    <w:rsid w:val="00AA2CBC"/>
    <w:rsid w:val="00AA2DC8"/>
    <w:rsid w:val="00AA4099"/>
    <w:rsid w:val="00AA60A4"/>
    <w:rsid w:val="00AA64FF"/>
    <w:rsid w:val="00AA6970"/>
    <w:rsid w:val="00AA6A75"/>
    <w:rsid w:val="00AA70EF"/>
    <w:rsid w:val="00AA76F4"/>
    <w:rsid w:val="00AB05A9"/>
    <w:rsid w:val="00AB1A8D"/>
    <w:rsid w:val="00AB259F"/>
    <w:rsid w:val="00AB2D83"/>
    <w:rsid w:val="00AB3044"/>
    <w:rsid w:val="00AB3AAB"/>
    <w:rsid w:val="00AB443D"/>
    <w:rsid w:val="00AB47AC"/>
    <w:rsid w:val="00AB4D8E"/>
    <w:rsid w:val="00AB5C4C"/>
    <w:rsid w:val="00AB7620"/>
    <w:rsid w:val="00AB7E5A"/>
    <w:rsid w:val="00AC04CF"/>
    <w:rsid w:val="00AC146E"/>
    <w:rsid w:val="00AC154A"/>
    <w:rsid w:val="00AC23FA"/>
    <w:rsid w:val="00AC3793"/>
    <w:rsid w:val="00AC3B13"/>
    <w:rsid w:val="00AC5820"/>
    <w:rsid w:val="00AC5959"/>
    <w:rsid w:val="00AC62CC"/>
    <w:rsid w:val="00AD0365"/>
    <w:rsid w:val="00AD0C40"/>
    <w:rsid w:val="00AD1CD8"/>
    <w:rsid w:val="00AD33A3"/>
    <w:rsid w:val="00AD3C1D"/>
    <w:rsid w:val="00AD47D2"/>
    <w:rsid w:val="00AD49E0"/>
    <w:rsid w:val="00AD5630"/>
    <w:rsid w:val="00AD71AD"/>
    <w:rsid w:val="00AD71BA"/>
    <w:rsid w:val="00AE078C"/>
    <w:rsid w:val="00AE6BC1"/>
    <w:rsid w:val="00AF0B00"/>
    <w:rsid w:val="00AF12D5"/>
    <w:rsid w:val="00AF37A5"/>
    <w:rsid w:val="00AF4DE2"/>
    <w:rsid w:val="00AF6C53"/>
    <w:rsid w:val="00B00759"/>
    <w:rsid w:val="00B00F8B"/>
    <w:rsid w:val="00B0169A"/>
    <w:rsid w:val="00B0292B"/>
    <w:rsid w:val="00B02D28"/>
    <w:rsid w:val="00B02D3A"/>
    <w:rsid w:val="00B03194"/>
    <w:rsid w:val="00B04B6F"/>
    <w:rsid w:val="00B04D69"/>
    <w:rsid w:val="00B04EC0"/>
    <w:rsid w:val="00B0536E"/>
    <w:rsid w:val="00B057F3"/>
    <w:rsid w:val="00B070A9"/>
    <w:rsid w:val="00B07608"/>
    <w:rsid w:val="00B07A36"/>
    <w:rsid w:val="00B1037B"/>
    <w:rsid w:val="00B10933"/>
    <w:rsid w:val="00B10C42"/>
    <w:rsid w:val="00B11EE9"/>
    <w:rsid w:val="00B131A2"/>
    <w:rsid w:val="00B13D40"/>
    <w:rsid w:val="00B1481F"/>
    <w:rsid w:val="00B14FF7"/>
    <w:rsid w:val="00B165FD"/>
    <w:rsid w:val="00B178AD"/>
    <w:rsid w:val="00B20E4C"/>
    <w:rsid w:val="00B2292F"/>
    <w:rsid w:val="00B23052"/>
    <w:rsid w:val="00B23B1F"/>
    <w:rsid w:val="00B258BB"/>
    <w:rsid w:val="00B260C5"/>
    <w:rsid w:val="00B261E5"/>
    <w:rsid w:val="00B2628B"/>
    <w:rsid w:val="00B31483"/>
    <w:rsid w:val="00B321C3"/>
    <w:rsid w:val="00B32DA7"/>
    <w:rsid w:val="00B32E96"/>
    <w:rsid w:val="00B34897"/>
    <w:rsid w:val="00B3493B"/>
    <w:rsid w:val="00B34EA8"/>
    <w:rsid w:val="00B35D52"/>
    <w:rsid w:val="00B36546"/>
    <w:rsid w:val="00B368E7"/>
    <w:rsid w:val="00B373FC"/>
    <w:rsid w:val="00B37ABC"/>
    <w:rsid w:val="00B40E9D"/>
    <w:rsid w:val="00B41923"/>
    <w:rsid w:val="00B43408"/>
    <w:rsid w:val="00B43716"/>
    <w:rsid w:val="00B43A8D"/>
    <w:rsid w:val="00B469E6"/>
    <w:rsid w:val="00B47D8F"/>
    <w:rsid w:val="00B506F2"/>
    <w:rsid w:val="00B50F7E"/>
    <w:rsid w:val="00B51C3C"/>
    <w:rsid w:val="00B52317"/>
    <w:rsid w:val="00B52F87"/>
    <w:rsid w:val="00B5336E"/>
    <w:rsid w:val="00B5373A"/>
    <w:rsid w:val="00B5472D"/>
    <w:rsid w:val="00B54D59"/>
    <w:rsid w:val="00B55626"/>
    <w:rsid w:val="00B563EC"/>
    <w:rsid w:val="00B56A61"/>
    <w:rsid w:val="00B57A57"/>
    <w:rsid w:val="00B57F2F"/>
    <w:rsid w:val="00B614B0"/>
    <w:rsid w:val="00B62D48"/>
    <w:rsid w:val="00B6471B"/>
    <w:rsid w:val="00B6493D"/>
    <w:rsid w:val="00B64CC7"/>
    <w:rsid w:val="00B66828"/>
    <w:rsid w:val="00B67B97"/>
    <w:rsid w:val="00B700EF"/>
    <w:rsid w:val="00B70655"/>
    <w:rsid w:val="00B70A46"/>
    <w:rsid w:val="00B71537"/>
    <w:rsid w:val="00B71F09"/>
    <w:rsid w:val="00B72006"/>
    <w:rsid w:val="00B72099"/>
    <w:rsid w:val="00B7242A"/>
    <w:rsid w:val="00B72479"/>
    <w:rsid w:val="00B72E2D"/>
    <w:rsid w:val="00B77583"/>
    <w:rsid w:val="00B8010F"/>
    <w:rsid w:val="00B8336B"/>
    <w:rsid w:val="00B83666"/>
    <w:rsid w:val="00B83C19"/>
    <w:rsid w:val="00B84962"/>
    <w:rsid w:val="00B85944"/>
    <w:rsid w:val="00B85A78"/>
    <w:rsid w:val="00B87942"/>
    <w:rsid w:val="00B87DE3"/>
    <w:rsid w:val="00B87F49"/>
    <w:rsid w:val="00B9195D"/>
    <w:rsid w:val="00B94A65"/>
    <w:rsid w:val="00B94E6D"/>
    <w:rsid w:val="00B95875"/>
    <w:rsid w:val="00B968C8"/>
    <w:rsid w:val="00B97028"/>
    <w:rsid w:val="00B97700"/>
    <w:rsid w:val="00B97C0C"/>
    <w:rsid w:val="00BA02D7"/>
    <w:rsid w:val="00BA0BF8"/>
    <w:rsid w:val="00BA2D2B"/>
    <w:rsid w:val="00BA2E9D"/>
    <w:rsid w:val="00BA342B"/>
    <w:rsid w:val="00BA3462"/>
    <w:rsid w:val="00BA3973"/>
    <w:rsid w:val="00BA3D82"/>
    <w:rsid w:val="00BA3EC5"/>
    <w:rsid w:val="00BA4792"/>
    <w:rsid w:val="00BA51D9"/>
    <w:rsid w:val="00BA7294"/>
    <w:rsid w:val="00BA7379"/>
    <w:rsid w:val="00BB0FFE"/>
    <w:rsid w:val="00BB11CC"/>
    <w:rsid w:val="00BB135E"/>
    <w:rsid w:val="00BB1371"/>
    <w:rsid w:val="00BB268F"/>
    <w:rsid w:val="00BB2CDD"/>
    <w:rsid w:val="00BB3DD2"/>
    <w:rsid w:val="00BB507C"/>
    <w:rsid w:val="00BB565C"/>
    <w:rsid w:val="00BB5DFC"/>
    <w:rsid w:val="00BB62C8"/>
    <w:rsid w:val="00BB665B"/>
    <w:rsid w:val="00BB68D1"/>
    <w:rsid w:val="00BB7038"/>
    <w:rsid w:val="00BC1C94"/>
    <w:rsid w:val="00BC2030"/>
    <w:rsid w:val="00BC4E87"/>
    <w:rsid w:val="00BC517A"/>
    <w:rsid w:val="00BC6CE5"/>
    <w:rsid w:val="00BC7BD9"/>
    <w:rsid w:val="00BD0237"/>
    <w:rsid w:val="00BD0BBE"/>
    <w:rsid w:val="00BD24DA"/>
    <w:rsid w:val="00BD279D"/>
    <w:rsid w:val="00BD30C2"/>
    <w:rsid w:val="00BD3410"/>
    <w:rsid w:val="00BD344C"/>
    <w:rsid w:val="00BD35DA"/>
    <w:rsid w:val="00BD3918"/>
    <w:rsid w:val="00BD4663"/>
    <w:rsid w:val="00BD600D"/>
    <w:rsid w:val="00BD6BB8"/>
    <w:rsid w:val="00BD7414"/>
    <w:rsid w:val="00BD7591"/>
    <w:rsid w:val="00BE1663"/>
    <w:rsid w:val="00BE21AF"/>
    <w:rsid w:val="00BE22E3"/>
    <w:rsid w:val="00BE3D02"/>
    <w:rsid w:val="00BE3F7A"/>
    <w:rsid w:val="00BE47F3"/>
    <w:rsid w:val="00BE4A88"/>
    <w:rsid w:val="00BE5A27"/>
    <w:rsid w:val="00BE5A5C"/>
    <w:rsid w:val="00BF538F"/>
    <w:rsid w:val="00BF545A"/>
    <w:rsid w:val="00BF559D"/>
    <w:rsid w:val="00BF586B"/>
    <w:rsid w:val="00BF586D"/>
    <w:rsid w:val="00BF631F"/>
    <w:rsid w:val="00BF7D52"/>
    <w:rsid w:val="00C003CE"/>
    <w:rsid w:val="00C00930"/>
    <w:rsid w:val="00C00CCC"/>
    <w:rsid w:val="00C012B1"/>
    <w:rsid w:val="00C01FCC"/>
    <w:rsid w:val="00C02F8D"/>
    <w:rsid w:val="00C030CE"/>
    <w:rsid w:val="00C03568"/>
    <w:rsid w:val="00C03796"/>
    <w:rsid w:val="00C04C60"/>
    <w:rsid w:val="00C05333"/>
    <w:rsid w:val="00C0543A"/>
    <w:rsid w:val="00C05860"/>
    <w:rsid w:val="00C061FB"/>
    <w:rsid w:val="00C0643C"/>
    <w:rsid w:val="00C07B1A"/>
    <w:rsid w:val="00C07E2E"/>
    <w:rsid w:val="00C149BF"/>
    <w:rsid w:val="00C157B1"/>
    <w:rsid w:val="00C158A2"/>
    <w:rsid w:val="00C22C2B"/>
    <w:rsid w:val="00C23074"/>
    <w:rsid w:val="00C2315E"/>
    <w:rsid w:val="00C23CE6"/>
    <w:rsid w:val="00C243B6"/>
    <w:rsid w:val="00C24A96"/>
    <w:rsid w:val="00C24D5F"/>
    <w:rsid w:val="00C278E1"/>
    <w:rsid w:val="00C27A34"/>
    <w:rsid w:val="00C27FCD"/>
    <w:rsid w:val="00C30446"/>
    <w:rsid w:val="00C30D4D"/>
    <w:rsid w:val="00C310DB"/>
    <w:rsid w:val="00C31841"/>
    <w:rsid w:val="00C31D42"/>
    <w:rsid w:val="00C321DC"/>
    <w:rsid w:val="00C323A9"/>
    <w:rsid w:val="00C326D0"/>
    <w:rsid w:val="00C32DF8"/>
    <w:rsid w:val="00C32EC6"/>
    <w:rsid w:val="00C33A30"/>
    <w:rsid w:val="00C33C7E"/>
    <w:rsid w:val="00C3480F"/>
    <w:rsid w:val="00C3503B"/>
    <w:rsid w:val="00C35973"/>
    <w:rsid w:val="00C3799D"/>
    <w:rsid w:val="00C37A13"/>
    <w:rsid w:val="00C4093E"/>
    <w:rsid w:val="00C425B1"/>
    <w:rsid w:val="00C4298C"/>
    <w:rsid w:val="00C43CAF"/>
    <w:rsid w:val="00C43E86"/>
    <w:rsid w:val="00C44C5A"/>
    <w:rsid w:val="00C4596A"/>
    <w:rsid w:val="00C46F3D"/>
    <w:rsid w:val="00C504A5"/>
    <w:rsid w:val="00C50E4F"/>
    <w:rsid w:val="00C512F7"/>
    <w:rsid w:val="00C51429"/>
    <w:rsid w:val="00C52508"/>
    <w:rsid w:val="00C53622"/>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3928"/>
    <w:rsid w:val="00C83DBF"/>
    <w:rsid w:val="00C84D61"/>
    <w:rsid w:val="00C84F6F"/>
    <w:rsid w:val="00C858D3"/>
    <w:rsid w:val="00C86144"/>
    <w:rsid w:val="00C873D0"/>
    <w:rsid w:val="00C87FE7"/>
    <w:rsid w:val="00C90918"/>
    <w:rsid w:val="00C91D82"/>
    <w:rsid w:val="00C925FC"/>
    <w:rsid w:val="00C92DA9"/>
    <w:rsid w:val="00C93B4D"/>
    <w:rsid w:val="00C93DC2"/>
    <w:rsid w:val="00C94545"/>
    <w:rsid w:val="00C9562B"/>
    <w:rsid w:val="00C95985"/>
    <w:rsid w:val="00C95B48"/>
    <w:rsid w:val="00C97FFB"/>
    <w:rsid w:val="00CA0062"/>
    <w:rsid w:val="00CA2162"/>
    <w:rsid w:val="00CA2252"/>
    <w:rsid w:val="00CA2D96"/>
    <w:rsid w:val="00CA4512"/>
    <w:rsid w:val="00CA509E"/>
    <w:rsid w:val="00CA51E1"/>
    <w:rsid w:val="00CA6983"/>
    <w:rsid w:val="00CA6A3A"/>
    <w:rsid w:val="00CA6BE2"/>
    <w:rsid w:val="00CA6E64"/>
    <w:rsid w:val="00CA7351"/>
    <w:rsid w:val="00CB0A2F"/>
    <w:rsid w:val="00CB0A85"/>
    <w:rsid w:val="00CB1DF1"/>
    <w:rsid w:val="00CB37C5"/>
    <w:rsid w:val="00CB41C3"/>
    <w:rsid w:val="00CB6527"/>
    <w:rsid w:val="00CB7327"/>
    <w:rsid w:val="00CC0C20"/>
    <w:rsid w:val="00CC0C7E"/>
    <w:rsid w:val="00CC174F"/>
    <w:rsid w:val="00CC17C4"/>
    <w:rsid w:val="00CC1ECC"/>
    <w:rsid w:val="00CC2086"/>
    <w:rsid w:val="00CC2089"/>
    <w:rsid w:val="00CC2882"/>
    <w:rsid w:val="00CC2F23"/>
    <w:rsid w:val="00CC2FA9"/>
    <w:rsid w:val="00CC4218"/>
    <w:rsid w:val="00CC44DA"/>
    <w:rsid w:val="00CC4CC5"/>
    <w:rsid w:val="00CC5026"/>
    <w:rsid w:val="00CC5B6A"/>
    <w:rsid w:val="00CC68D0"/>
    <w:rsid w:val="00CC6EE8"/>
    <w:rsid w:val="00CC7AE4"/>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3143"/>
    <w:rsid w:val="00CE340B"/>
    <w:rsid w:val="00CE36CB"/>
    <w:rsid w:val="00CE3B82"/>
    <w:rsid w:val="00CE4924"/>
    <w:rsid w:val="00CE4F6D"/>
    <w:rsid w:val="00CE5049"/>
    <w:rsid w:val="00CE56AD"/>
    <w:rsid w:val="00CE580A"/>
    <w:rsid w:val="00CE6129"/>
    <w:rsid w:val="00CE69A7"/>
    <w:rsid w:val="00CE7304"/>
    <w:rsid w:val="00CE74BA"/>
    <w:rsid w:val="00CF2DBB"/>
    <w:rsid w:val="00CF35B1"/>
    <w:rsid w:val="00CF3F7A"/>
    <w:rsid w:val="00CF5134"/>
    <w:rsid w:val="00CF52E1"/>
    <w:rsid w:val="00CF7242"/>
    <w:rsid w:val="00CF7B43"/>
    <w:rsid w:val="00D00C57"/>
    <w:rsid w:val="00D0121C"/>
    <w:rsid w:val="00D0142B"/>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2C32"/>
    <w:rsid w:val="00D130F9"/>
    <w:rsid w:val="00D13A51"/>
    <w:rsid w:val="00D14709"/>
    <w:rsid w:val="00D14A90"/>
    <w:rsid w:val="00D150B2"/>
    <w:rsid w:val="00D15DD7"/>
    <w:rsid w:val="00D1608C"/>
    <w:rsid w:val="00D17CBA"/>
    <w:rsid w:val="00D17D56"/>
    <w:rsid w:val="00D21B33"/>
    <w:rsid w:val="00D24195"/>
    <w:rsid w:val="00D24991"/>
    <w:rsid w:val="00D24C78"/>
    <w:rsid w:val="00D25081"/>
    <w:rsid w:val="00D25222"/>
    <w:rsid w:val="00D25BD0"/>
    <w:rsid w:val="00D26813"/>
    <w:rsid w:val="00D26A1E"/>
    <w:rsid w:val="00D26E4A"/>
    <w:rsid w:val="00D30713"/>
    <w:rsid w:val="00D32A23"/>
    <w:rsid w:val="00D3403A"/>
    <w:rsid w:val="00D358CB"/>
    <w:rsid w:val="00D36439"/>
    <w:rsid w:val="00D368BA"/>
    <w:rsid w:val="00D36DE8"/>
    <w:rsid w:val="00D40407"/>
    <w:rsid w:val="00D4183E"/>
    <w:rsid w:val="00D41E43"/>
    <w:rsid w:val="00D4292E"/>
    <w:rsid w:val="00D4677B"/>
    <w:rsid w:val="00D50255"/>
    <w:rsid w:val="00D50861"/>
    <w:rsid w:val="00D53748"/>
    <w:rsid w:val="00D55FC1"/>
    <w:rsid w:val="00D56079"/>
    <w:rsid w:val="00D57386"/>
    <w:rsid w:val="00D57D9B"/>
    <w:rsid w:val="00D613FD"/>
    <w:rsid w:val="00D61809"/>
    <w:rsid w:val="00D64F76"/>
    <w:rsid w:val="00D6545D"/>
    <w:rsid w:val="00D656A2"/>
    <w:rsid w:val="00D66520"/>
    <w:rsid w:val="00D66826"/>
    <w:rsid w:val="00D67E75"/>
    <w:rsid w:val="00D705C5"/>
    <w:rsid w:val="00D70C4E"/>
    <w:rsid w:val="00D70D7A"/>
    <w:rsid w:val="00D71A3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BDD"/>
    <w:rsid w:val="00D90D3C"/>
    <w:rsid w:val="00D91645"/>
    <w:rsid w:val="00D92116"/>
    <w:rsid w:val="00D933AC"/>
    <w:rsid w:val="00D9537F"/>
    <w:rsid w:val="00D97038"/>
    <w:rsid w:val="00D974DF"/>
    <w:rsid w:val="00DA03DC"/>
    <w:rsid w:val="00DA0CB7"/>
    <w:rsid w:val="00DA11E6"/>
    <w:rsid w:val="00DA13CC"/>
    <w:rsid w:val="00DA15C7"/>
    <w:rsid w:val="00DA2C94"/>
    <w:rsid w:val="00DA34DB"/>
    <w:rsid w:val="00DA4603"/>
    <w:rsid w:val="00DA515E"/>
    <w:rsid w:val="00DA5682"/>
    <w:rsid w:val="00DA5B74"/>
    <w:rsid w:val="00DA6906"/>
    <w:rsid w:val="00DB0E16"/>
    <w:rsid w:val="00DB2107"/>
    <w:rsid w:val="00DB2B0C"/>
    <w:rsid w:val="00DB3C88"/>
    <w:rsid w:val="00DB3F23"/>
    <w:rsid w:val="00DB40DF"/>
    <w:rsid w:val="00DB49F7"/>
    <w:rsid w:val="00DB4FF9"/>
    <w:rsid w:val="00DB57BA"/>
    <w:rsid w:val="00DB718C"/>
    <w:rsid w:val="00DC11A7"/>
    <w:rsid w:val="00DC1885"/>
    <w:rsid w:val="00DC1F74"/>
    <w:rsid w:val="00DC3953"/>
    <w:rsid w:val="00DC459A"/>
    <w:rsid w:val="00DC4C3D"/>
    <w:rsid w:val="00DC4C62"/>
    <w:rsid w:val="00DC7CC7"/>
    <w:rsid w:val="00DC7EB4"/>
    <w:rsid w:val="00DD002A"/>
    <w:rsid w:val="00DD30AE"/>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A07"/>
    <w:rsid w:val="00DE798C"/>
    <w:rsid w:val="00DF0894"/>
    <w:rsid w:val="00DF350A"/>
    <w:rsid w:val="00DF3574"/>
    <w:rsid w:val="00DF3809"/>
    <w:rsid w:val="00DF3AE0"/>
    <w:rsid w:val="00DF4BA6"/>
    <w:rsid w:val="00DF4D54"/>
    <w:rsid w:val="00DF4F43"/>
    <w:rsid w:val="00DF6531"/>
    <w:rsid w:val="00DF6C5A"/>
    <w:rsid w:val="00E00DE8"/>
    <w:rsid w:val="00E014A1"/>
    <w:rsid w:val="00E017B2"/>
    <w:rsid w:val="00E01C81"/>
    <w:rsid w:val="00E02280"/>
    <w:rsid w:val="00E0249D"/>
    <w:rsid w:val="00E031CF"/>
    <w:rsid w:val="00E06345"/>
    <w:rsid w:val="00E06D7F"/>
    <w:rsid w:val="00E07A6A"/>
    <w:rsid w:val="00E07C68"/>
    <w:rsid w:val="00E07F38"/>
    <w:rsid w:val="00E10171"/>
    <w:rsid w:val="00E127F2"/>
    <w:rsid w:val="00E13470"/>
    <w:rsid w:val="00E139F3"/>
    <w:rsid w:val="00E13F05"/>
    <w:rsid w:val="00E13F3D"/>
    <w:rsid w:val="00E14978"/>
    <w:rsid w:val="00E16B61"/>
    <w:rsid w:val="00E16D6C"/>
    <w:rsid w:val="00E177C7"/>
    <w:rsid w:val="00E21380"/>
    <w:rsid w:val="00E216AF"/>
    <w:rsid w:val="00E21B67"/>
    <w:rsid w:val="00E21C8D"/>
    <w:rsid w:val="00E21E40"/>
    <w:rsid w:val="00E22D7B"/>
    <w:rsid w:val="00E237D8"/>
    <w:rsid w:val="00E24B5C"/>
    <w:rsid w:val="00E250E8"/>
    <w:rsid w:val="00E25AEB"/>
    <w:rsid w:val="00E26D37"/>
    <w:rsid w:val="00E26E82"/>
    <w:rsid w:val="00E27CD5"/>
    <w:rsid w:val="00E3399D"/>
    <w:rsid w:val="00E33A13"/>
    <w:rsid w:val="00E33D2B"/>
    <w:rsid w:val="00E34898"/>
    <w:rsid w:val="00E34BCD"/>
    <w:rsid w:val="00E41E99"/>
    <w:rsid w:val="00E44158"/>
    <w:rsid w:val="00E443AF"/>
    <w:rsid w:val="00E44B97"/>
    <w:rsid w:val="00E4604B"/>
    <w:rsid w:val="00E461D7"/>
    <w:rsid w:val="00E4633A"/>
    <w:rsid w:val="00E46CCE"/>
    <w:rsid w:val="00E503A8"/>
    <w:rsid w:val="00E53D60"/>
    <w:rsid w:val="00E57E29"/>
    <w:rsid w:val="00E62BAE"/>
    <w:rsid w:val="00E63823"/>
    <w:rsid w:val="00E63A8B"/>
    <w:rsid w:val="00E6404C"/>
    <w:rsid w:val="00E651F8"/>
    <w:rsid w:val="00E66451"/>
    <w:rsid w:val="00E66704"/>
    <w:rsid w:val="00E6697E"/>
    <w:rsid w:val="00E66EB1"/>
    <w:rsid w:val="00E67F1E"/>
    <w:rsid w:val="00E70624"/>
    <w:rsid w:val="00E70E9A"/>
    <w:rsid w:val="00E71663"/>
    <w:rsid w:val="00E718F0"/>
    <w:rsid w:val="00E71E56"/>
    <w:rsid w:val="00E72C76"/>
    <w:rsid w:val="00E7361F"/>
    <w:rsid w:val="00E75C2B"/>
    <w:rsid w:val="00E7681A"/>
    <w:rsid w:val="00E770B6"/>
    <w:rsid w:val="00E77517"/>
    <w:rsid w:val="00E8012D"/>
    <w:rsid w:val="00E811B4"/>
    <w:rsid w:val="00E812B7"/>
    <w:rsid w:val="00E81A18"/>
    <w:rsid w:val="00E8230A"/>
    <w:rsid w:val="00E83B21"/>
    <w:rsid w:val="00E83C83"/>
    <w:rsid w:val="00E84C51"/>
    <w:rsid w:val="00E86071"/>
    <w:rsid w:val="00E8614D"/>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4E50"/>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5588"/>
    <w:rsid w:val="00ED1845"/>
    <w:rsid w:val="00ED1E76"/>
    <w:rsid w:val="00ED533A"/>
    <w:rsid w:val="00ED5F9B"/>
    <w:rsid w:val="00ED628C"/>
    <w:rsid w:val="00ED757B"/>
    <w:rsid w:val="00EE06BB"/>
    <w:rsid w:val="00EE109E"/>
    <w:rsid w:val="00EE21EE"/>
    <w:rsid w:val="00EE3974"/>
    <w:rsid w:val="00EE5C42"/>
    <w:rsid w:val="00EE6417"/>
    <w:rsid w:val="00EE647A"/>
    <w:rsid w:val="00EE75F5"/>
    <w:rsid w:val="00EE760A"/>
    <w:rsid w:val="00EE765C"/>
    <w:rsid w:val="00EE7D7C"/>
    <w:rsid w:val="00EF2354"/>
    <w:rsid w:val="00EF26C9"/>
    <w:rsid w:val="00EF2883"/>
    <w:rsid w:val="00EF2D23"/>
    <w:rsid w:val="00EF2DA8"/>
    <w:rsid w:val="00EF63FE"/>
    <w:rsid w:val="00EF66AB"/>
    <w:rsid w:val="00EF70D9"/>
    <w:rsid w:val="00EF73CE"/>
    <w:rsid w:val="00EF7684"/>
    <w:rsid w:val="00EF7C57"/>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1429"/>
    <w:rsid w:val="00F217C7"/>
    <w:rsid w:val="00F21921"/>
    <w:rsid w:val="00F2412B"/>
    <w:rsid w:val="00F25982"/>
    <w:rsid w:val="00F25D98"/>
    <w:rsid w:val="00F25EB8"/>
    <w:rsid w:val="00F27343"/>
    <w:rsid w:val="00F275F1"/>
    <w:rsid w:val="00F27832"/>
    <w:rsid w:val="00F300FB"/>
    <w:rsid w:val="00F30FA7"/>
    <w:rsid w:val="00F31866"/>
    <w:rsid w:val="00F348F6"/>
    <w:rsid w:val="00F35B79"/>
    <w:rsid w:val="00F36415"/>
    <w:rsid w:val="00F4116F"/>
    <w:rsid w:val="00F421AD"/>
    <w:rsid w:val="00F432D9"/>
    <w:rsid w:val="00F43804"/>
    <w:rsid w:val="00F445CB"/>
    <w:rsid w:val="00F44CDF"/>
    <w:rsid w:val="00F4576B"/>
    <w:rsid w:val="00F45CA6"/>
    <w:rsid w:val="00F4731D"/>
    <w:rsid w:val="00F47F1E"/>
    <w:rsid w:val="00F50112"/>
    <w:rsid w:val="00F5220C"/>
    <w:rsid w:val="00F52945"/>
    <w:rsid w:val="00F52DF8"/>
    <w:rsid w:val="00F531CD"/>
    <w:rsid w:val="00F5392D"/>
    <w:rsid w:val="00F53FF9"/>
    <w:rsid w:val="00F55150"/>
    <w:rsid w:val="00F55BDB"/>
    <w:rsid w:val="00F616DD"/>
    <w:rsid w:val="00F61AC7"/>
    <w:rsid w:val="00F629D7"/>
    <w:rsid w:val="00F64804"/>
    <w:rsid w:val="00F6486D"/>
    <w:rsid w:val="00F64B26"/>
    <w:rsid w:val="00F6581C"/>
    <w:rsid w:val="00F66052"/>
    <w:rsid w:val="00F6638C"/>
    <w:rsid w:val="00F66F0C"/>
    <w:rsid w:val="00F673D7"/>
    <w:rsid w:val="00F67B39"/>
    <w:rsid w:val="00F706B2"/>
    <w:rsid w:val="00F7176D"/>
    <w:rsid w:val="00F71C58"/>
    <w:rsid w:val="00F71EEF"/>
    <w:rsid w:val="00F734E0"/>
    <w:rsid w:val="00F73A9A"/>
    <w:rsid w:val="00F73C97"/>
    <w:rsid w:val="00F73DBA"/>
    <w:rsid w:val="00F74C46"/>
    <w:rsid w:val="00F74D27"/>
    <w:rsid w:val="00F74D96"/>
    <w:rsid w:val="00F75355"/>
    <w:rsid w:val="00F7544E"/>
    <w:rsid w:val="00F77705"/>
    <w:rsid w:val="00F77DBC"/>
    <w:rsid w:val="00F77F85"/>
    <w:rsid w:val="00F77FCD"/>
    <w:rsid w:val="00F80E5C"/>
    <w:rsid w:val="00F8210B"/>
    <w:rsid w:val="00F82E33"/>
    <w:rsid w:val="00F853B2"/>
    <w:rsid w:val="00F86705"/>
    <w:rsid w:val="00F86784"/>
    <w:rsid w:val="00F90270"/>
    <w:rsid w:val="00F90BD3"/>
    <w:rsid w:val="00F91FD0"/>
    <w:rsid w:val="00F922E5"/>
    <w:rsid w:val="00F934EB"/>
    <w:rsid w:val="00F93A3D"/>
    <w:rsid w:val="00F93AE0"/>
    <w:rsid w:val="00F93B2D"/>
    <w:rsid w:val="00F940C5"/>
    <w:rsid w:val="00F943F0"/>
    <w:rsid w:val="00F95EBE"/>
    <w:rsid w:val="00F960F6"/>
    <w:rsid w:val="00F9678D"/>
    <w:rsid w:val="00F96C40"/>
    <w:rsid w:val="00F96FDF"/>
    <w:rsid w:val="00FA046A"/>
    <w:rsid w:val="00FA11A7"/>
    <w:rsid w:val="00FA18BC"/>
    <w:rsid w:val="00FA1A46"/>
    <w:rsid w:val="00FA4204"/>
    <w:rsid w:val="00FA4A10"/>
    <w:rsid w:val="00FA4BDA"/>
    <w:rsid w:val="00FA534E"/>
    <w:rsid w:val="00FA54B4"/>
    <w:rsid w:val="00FA5E9E"/>
    <w:rsid w:val="00FA6EAC"/>
    <w:rsid w:val="00FA7297"/>
    <w:rsid w:val="00FA72F3"/>
    <w:rsid w:val="00FA749D"/>
    <w:rsid w:val="00FA7A7A"/>
    <w:rsid w:val="00FA7E83"/>
    <w:rsid w:val="00FB0650"/>
    <w:rsid w:val="00FB0DC5"/>
    <w:rsid w:val="00FB12FF"/>
    <w:rsid w:val="00FB331A"/>
    <w:rsid w:val="00FB33C3"/>
    <w:rsid w:val="00FB4E6E"/>
    <w:rsid w:val="00FB5060"/>
    <w:rsid w:val="00FB5113"/>
    <w:rsid w:val="00FB5DE1"/>
    <w:rsid w:val="00FB610A"/>
    <w:rsid w:val="00FB630B"/>
    <w:rsid w:val="00FB6386"/>
    <w:rsid w:val="00FB638C"/>
    <w:rsid w:val="00FB663D"/>
    <w:rsid w:val="00FB6794"/>
    <w:rsid w:val="00FB6E88"/>
    <w:rsid w:val="00FC0C5D"/>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3CE5"/>
    <w:rsid w:val="00FE4208"/>
    <w:rsid w:val="00FE4394"/>
    <w:rsid w:val="00FE4F4E"/>
    <w:rsid w:val="00FE594B"/>
    <w:rsid w:val="00FE5CFE"/>
    <w:rsid w:val="00FE5FBF"/>
    <w:rsid w:val="00FE6916"/>
    <w:rsid w:val="00FE70FD"/>
    <w:rsid w:val="00FE7BD2"/>
    <w:rsid w:val="00FF04B8"/>
    <w:rsid w:val="00FF243C"/>
    <w:rsid w:val="00FF24E2"/>
    <w:rsid w:val="00FF29CE"/>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4B8"/>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6">
    <w:name w:val="列出段落1"/>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a0"/>
    <w:uiPriority w:val="99"/>
    <w:semiHidden/>
    <w:unhideWhenUsed/>
    <w:rsid w:val="00686BE1"/>
    <w:rPr>
      <w:color w:val="605E5C"/>
      <w:shd w:val="clear" w:color="auto" w:fill="E1DFDD"/>
    </w:rPr>
  </w:style>
  <w:style w:type="character" w:styleId="afff0">
    <w:name w:val="Strong"/>
    <w:basedOn w:val="a0"/>
    <w:uiPriority w:val="22"/>
    <w:qFormat/>
    <w:rsid w:val="00AA6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7-e\Docs\R3-224310.zip" TargetMode="External"/><Relationship Id="rId18" Type="http://schemas.openxmlformats.org/officeDocument/2006/relationships/hyperlink" Target="file:///D:\&#20250;&#35758;&#30828;&#30424;\TSGR3_117-e\Docs\R3-224801.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D:\&#20250;&#35758;&#30828;&#30424;\TSGR3_117-e\Docs\R3-224260.zip" TargetMode="External"/><Relationship Id="rId17" Type="http://schemas.openxmlformats.org/officeDocument/2006/relationships/hyperlink" Target="file:///D:\&#20250;&#35758;&#30828;&#30424;\TSGR3_117-e\Docs\R3-224800.zip" TargetMode="External"/><Relationship Id="rId2" Type="http://schemas.openxmlformats.org/officeDocument/2006/relationships/customXml" Target="../customXml/item2.xml"/><Relationship Id="rId16" Type="http://schemas.openxmlformats.org/officeDocument/2006/relationships/hyperlink" Target="file:///D:\&#20250;&#35758;&#30828;&#30424;\TSGR3_117-e\Docs\R3-22474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7-e\Docs\R3-224259.zip" TargetMode="External"/><Relationship Id="rId5" Type="http://schemas.openxmlformats.org/officeDocument/2006/relationships/settings" Target="settings.xml"/><Relationship Id="rId15" Type="http://schemas.openxmlformats.org/officeDocument/2006/relationships/hyperlink" Target="file:///D:\&#20250;&#35758;&#30828;&#30424;\TSGR3_117-e\Docs\R3-224594.zip" TargetMode="External"/><Relationship Id="rId10" Type="http://schemas.openxmlformats.org/officeDocument/2006/relationships/hyperlink" Target="https://portal.3gpp.org/desktopmodules/Specifications/SpecificationDetails.aspx?specificationId=3996" TargetMode="External"/><Relationship Id="rId19" Type="http://schemas.openxmlformats.org/officeDocument/2006/relationships/hyperlink" Target="file:///D:\&#20250;&#35758;&#30828;&#30424;\TSGR3_117-e\Docs\R3-224959.zip" TargetMode="External"/><Relationship Id="rId4" Type="http://schemas.openxmlformats.org/officeDocument/2006/relationships/styles" Target="styles.xml"/><Relationship Id="rId9" Type="http://schemas.openxmlformats.org/officeDocument/2006/relationships/hyperlink" Target="file:///D:\3GPPmeeting\202208%20RAN3%20117e\Inbox\R3-224986.zip" TargetMode="External"/><Relationship Id="rId14" Type="http://schemas.openxmlformats.org/officeDocument/2006/relationships/hyperlink" Target="file:///D:\&#20250;&#35758;&#30828;&#30424;\TSGR3_117-e\Docs\R3-224593.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082179-094E-449F-BA13-46CE15C27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4703</Words>
  <Characters>26810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2022-08-22T05:52:00Z</dcterms:created>
  <dcterms:modified xsi:type="dcterms:W3CDTF">2022-08-22T05:56:00Z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(2)UQ8UDxGbx1glGxW0k2GZCQsV5fa2jtwfCyQ2GuGR3rjqYl8CHAbx9zKZoanbi/fFnvaa4589
PoS0Qzxm2EVhbblhQVnX0hFwrbW10JcRKiwrtEL65RdquDUmjYJDFYVYzbj3QSDdU4fisggp
C55pR1c2pE/sAmTHZRrU4EqVnfYgkU0qkxMrpWC3TN5gw23Ipy6Foc9HWNGc6Cs1qfIObG14
VdH0xr85AVxbxmFzQk</vt:lpwstr>
  </property>
  <property fmtid="{D5CDD505-2E9C-101B-9397-08002B2CF9AE}" pid="3" name="_2015_ms_pID_7253431">
    <vt:lpwstr>cD9EvD9H6uEalQ2aKD05chMGg+BfLbQqDi6Wru5kZ2fam7kIPQlxvd
3whSqeP+3zyyXthOna+rb8ssVMbsHqe7f6RhgnDDgB2rhvWa0DaYm575Y7x3KdO+H8rayZWw
k01luQOem5n4r+0ME+rNUV4dlPYBOgTXmLv4wkKI1EHEEamPZlYbIM8IXzcTa0u58AJuLwM6
FHIDZS4fETW3ZDXj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1660614992</vt:lpwstr>
  </property>
</Properties>
</file>